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816B05">
      <w:pPr>
        <w:pStyle w:val="CRCoverPage"/>
        <w:tabs>
          <w:tab w:val="right" w:pos="9639"/>
        </w:tabs>
        <w:spacing w:after="0"/>
        <w:rPr>
          <w:b/>
          <w:i/>
          <w:noProof/>
          <w:sz w:val="28"/>
        </w:rPr>
      </w:pPr>
      <w:r>
        <w:rPr>
          <w:b/>
          <w:noProof/>
          <w:sz w:val="24"/>
        </w:rPr>
        <w:t>3GPP TSG-RAN WG4</w:t>
      </w:r>
      <w:r w:rsidR="001E41F3">
        <w:rPr>
          <w:b/>
          <w:noProof/>
          <w:sz w:val="24"/>
        </w:rPr>
        <w:t xml:space="preserve"> Meeting #</w:t>
      </w:r>
      <w:r w:rsidR="00AA568A">
        <w:rPr>
          <w:b/>
          <w:noProof/>
          <w:sz w:val="24"/>
        </w:rPr>
        <w:t>8</w:t>
      </w:r>
      <w:r w:rsidR="00184B7D">
        <w:rPr>
          <w:b/>
          <w:noProof/>
          <w:sz w:val="24"/>
        </w:rPr>
        <w:t>4</w:t>
      </w:r>
      <w:r w:rsidR="00BF78E4">
        <w:rPr>
          <w:b/>
          <w:noProof/>
          <w:sz w:val="24"/>
        </w:rPr>
        <w:t>bis</w:t>
      </w:r>
      <w:r w:rsidR="001E41F3">
        <w:rPr>
          <w:b/>
          <w:i/>
          <w:noProof/>
          <w:sz w:val="24"/>
        </w:rPr>
        <w:t xml:space="preserve"> </w:t>
      </w:r>
      <w:r w:rsidR="001E41F3">
        <w:rPr>
          <w:b/>
          <w:i/>
          <w:noProof/>
          <w:sz w:val="28"/>
        </w:rPr>
        <w:tab/>
      </w:r>
      <w:r w:rsidR="005771B7" w:rsidRPr="005771B7">
        <w:rPr>
          <w:b/>
          <w:i/>
          <w:noProof/>
          <w:sz w:val="28"/>
        </w:rPr>
        <w:t>R4-1710186</w:t>
      </w:r>
    </w:p>
    <w:p w:rsidR="00184B7D" w:rsidRDefault="00BF78E4" w:rsidP="00184B7D">
      <w:pPr>
        <w:pStyle w:val="CRCoverPage"/>
        <w:outlineLvl w:val="0"/>
        <w:rPr>
          <w:b/>
          <w:noProof/>
          <w:sz w:val="24"/>
        </w:rPr>
      </w:pPr>
      <w:r w:rsidRPr="00BF78E4">
        <w:rPr>
          <w:b/>
          <w:noProof/>
          <w:sz w:val="24"/>
        </w:rPr>
        <w:t>Dubrovnik, Croatia, 9th – 13th Oct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6251" w:rsidP="0051580D">
            <w:pPr>
              <w:pStyle w:val="CRCoverPage"/>
              <w:spacing w:after="0"/>
              <w:rPr>
                <w:b/>
                <w:noProof/>
                <w:sz w:val="28"/>
              </w:rPr>
            </w:pPr>
            <w:r>
              <w:rPr>
                <w:b/>
                <w:noProof/>
                <w:sz w:val="28"/>
              </w:rPr>
              <w:t>36.14</w:t>
            </w:r>
            <w:r w:rsidR="00BC403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8520D">
            <w:pPr>
              <w:pStyle w:val="CRCoverPage"/>
              <w:spacing w:after="0"/>
              <w:rPr>
                <w:noProof/>
              </w:rPr>
            </w:pPr>
            <w:r w:rsidRPr="00D8520D">
              <w:rPr>
                <w:noProof/>
              </w:rPr>
              <w:t>1082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6251">
            <w:pPr>
              <w:pStyle w:val="CRCoverPage"/>
              <w:spacing w:after="0"/>
              <w:jc w:val="center"/>
              <w:rPr>
                <w:noProof/>
              </w:rPr>
            </w:pPr>
            <w:r>
              <w:rPr>
                <w:b/>
                <w:noProof/>
                <w:sz w:val="32"/>
              </w:rPr>
              <w:t>14</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7"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B414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A2F98">
            <w:pPr>
              <w:pStyle w:val="CRCoverPage"/>
              <w:spacing w:after="0"/>
              <w:ind w:left="100"/>
              <w:rPr>
                <w:noProof/>
              </w:rPr>
            </w:pPr>
            <w:r>
              <w:rPr>
                <w:noProof/>
              </w:rPr>
              <w:t>Introduce burst model for eLAA PUSCH demodulation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A2F98">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A2F9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A2F98">
            <w:pPr>
              <w:pStyle w:val="CRCoverPage"/>
              <w:spacing w:after="0"/>
              <w:ind w:left="100"/>
              <w:rPr>
                <w:noProof/>
              </w:rPr>
            </w:pPr>
            <w:r>
              <w:t>LTE_eLAA-Perf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2F98">
            <w:pPr>
              <w:pStyle w:val="CRCoverPage"/>
              <w:spacing w:after="0"/>
              <w:ind w:left="100"/>
              <w:rPr>
                <w:noProof/>
              </w:rPr>
            </w:pPr>
            <w:r>
              <w:rPr>
                <w:noProof/>
              </w:rPr>
              <w:t>2017</w:t>
            </w:r>
            <w:r w:rsidR="004242F1">
              <w:rPr>
                <w:noProof/>
              </w:rPr>
              <w:t>-</w:t>
            </w:r>
            <w:r>
              <w:rPr>
                <w:noProof/>
              </w:rPr>
              <w:t>09</w:t>
            </w:r>
            <w:r w:rsidR="004242F1">
              <w:rPr>
                <w:noProof/>
              </w:rPr>
              <w:t>-</w:t>
            </w:r>
            <w:r>
              <w:rPr>
                <w:noProof/>
              </w:rPr>
              <w:t>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A2F9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A2F98">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8572F" w:rsidRDefault="000C5A2E">
            <w:pPr>
              <w:pStyle w:val="CRCoverPage"/>
              <w:spacing w:after="0"/>
              <w:ind w:left="100"/>
              <w:rPr>
                <w:noProof/>
                <w:lang w:eastAsia="zh-CN"/>
              </w:rPr>
            </w:pPr>
            <w:r>
              <w:rPr>
                <w:noProof/>
              </w:rPr>
              <w:t xml:space="preserve">RAN4 group agreed to have burst model for eLAA PUSCH demodulation, </w:t>
            </w:r>
            <w:r w:rsidR="0098572F">
              <w:rPr>
                <w:noProof/>
              </w:rPr>
              <w:t xml:space="preserve">this model is not captured in </w:t>
            </w:r>
            <w:r w:rsidR="001A1E0E">
              <w:rPr>
                <w:noProof/>
              </w:rPr>
              <w:t xml:space="preserve">the </w:t>
            </w:r>
            <w:bookmarkStart w:id="2" w:name="_GoBack"/>
            <w:bookmarkEnd w:id="2"/>
            <w:r w:rsidR="0098572F">
              <w:rPr>
                <w:noProof/>
              </w:rPr>
              <w:t xml:space="preserve">current </w:t>
            </w:r>
            <w:r w:rsidR="0098572F">
              <w:rPr>
                <w:noProof/>
                <w:lang w:eastAsia="zh-CN"/>
              </w:rPr>
              <w:t xml:space="preserve"> </w:t>
            </w:r>
            <w:r w:rsidR="0098572F">
              <w:rPr>
                <w:rFonts w:hint="eastAsia"/>
                <w:noProof/>
                <w:lang w:eastAsia="zh-CN"/>
              </w:rPr>
              <w:t>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8572F">
            <w:pPr>
              <w:pStyle w:val="CRCoverPage"/>
              <w:spacing w:after="0"/>
              <w:ind w:left="100"/>
              <w:rPr>
                <w:noProof/>
              </w:rPr>
            </w:pPr>
            <w:r>
              <w:rPr>
                <w:noProof/>
              </w:rPr>
              <w:t>Add the burst model for eLAA PUSCH demodulation and make some clarifcation on the terminology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8572F">
            <w:pPr>
              <w:pStyle w:val="CRCoverPage"/>
              <w:spacing w:after="0"/>
              <w:ind w:left="100"/>
              <w:rPr>
                <w:noProof/>
              </w:rPr>
            </w:pPr>
            <w:r>
              <w:rPr>
                <w:noProof/>
              </w:rPr>
              <w:t>There is no burst model for eLAA PUSCH demodulation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8572F">
            <w:pPr>
              <w:pStyle w:val="CRCoverPage"/>
              <w:spacing w:after="0"/>
              <w:ind w:left="100"/>
              <w:rPr>
                <w:noProof/>
              </w:rPr>
            </w:pPr>
            <w:r>
              <w:rPr>
                <w:noProof/>
              </w:rPr>
              <w:t>8.2.8 A.20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72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72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72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336" w:rsidRDefault="00FF1336">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FF1336" w:rsidRDefault="00FF1336" w:rsidP="00FF1336">
      <w:pPr>
        <w:rPr>
          <w:highlight w:val="yellow"/>
          <w:lang w:val="en-US" w:eastAsia="zh-CN"/>
        </w:rPr>
      </w:pPr>
      <w:bookmarkStart w:id="3" w:name="_Toc290330930"/>
      <w:bookmarkStart w:id="4" w:name="_Toc290330802"/>
      <w:bookmarkStart w:id="5" w:name="_Toc216859951"/>
      <w:bookmarkStart w:id="6" w:name="_Toc368026532"/>
      <w:bookmarkStart w:id="7" w:name="_Toc472002525"/>
      <w:r w:rsidRPr="00C86602">
        <w:rPr>
          <w:highlight w:val="yellow"/>
          <w:lang w:val="en-US"/>
        </w:rPr>
        <w:lastRenderedPageBreak/>
        <w:t>-----------------------------------------------------</w:t>
      </w:r>
      <w:r>
        <w:rPr>
          <w:highlight w:val="yellow"/>
          <w:lang w:val="en-US"/>
        </w:rPr>
        <w:t>------</w:t>
      </w:r>
      <w:r>
        <w:rPr>
          <w:rFonts w:hint="eastAsia"/>
          <w:highlight w:val="yellow"/>
          <w:lang w:val="en-US"/>
        </w:rPr>
        <w:t>Beginning of Change</w:t>
      </w:r>
      <w:r w:rsidRPr="00C86602">
        <w:rPr>
          <w:highlight w:val="yellow"/>
          <w:lang w:val="en-US"/>
        </w:rPr>
        <w:t xml:space="preserve"> -------------------------------</w:t>
      </w:r>
      <w:r>
        <w:rPr>
          <w:highlight w:val="yellow"/>
          <w:lang w:val="en-US"/>
        </w:rPr>
        <w:t>--------------</w:t>
      </w:r>
      <w:r w:rsidRPr="00C86602">
        <w:rPr>
          <w:highlight w:val="yellow"/>
          <w:lang w:val="en-US"/>
        </w:rPr>
        <w:t>-------------</w:t>
      </w:r>
      <w:bookmarkEnd w:id="3"/>
      <w:bookmarkEnd w:id="4"/>
      <w:bookmarkEnd w:id="5"/>
      <w:bookmarkEnd w:id="6"/>
    </w:p>
    <w:p w:rsidR="00A347A4" w:rsidRPr="00F17F20" w:rsidRDefault="00A347A4" w:rsidP="00A347A4">
      <w:pPr>
        <w:pStyle w:val="Heading3"/>
      </w:pPr>
      <w:bookmarkStart w:id="8" w:name="_Toc472625170"/>
      <w:bookmarkEnd w:id="7"/>
      <w:r>
        <w:t>8.2.8</w:t>
      </w:r>
      <w:r w:rsidRPr="00F17F20">
        <w:tab/>
        <w:t xml:space="preserve">Performance requirements of PUSCH </w:t>
      </w:r>
      <w:r>
        <w:rPr>
          <w:rFonts w:hint="eastAsia"/>
          <w:lang w:eastAsia="zh-CN"/>
        </w:rPr>
        <w:t xml:space="preserve">with </w:t>
      </w:r>
      <w:bookmarkEnd w:id="8"/>
      <w:r>
        <w:rPr>
          <w:lang w:eastAsia="zh-CN"/>
        </w:rPr>
        <w:t xml:space="preserve">Frame structure </w:t>
      </w:r>
      <w:r>
        <w:rPr>
          <w:rFonts w:hint="eastAsia"/>
          <w:lang w:eastAsia="zh-CN"/>
        </w:rPr>
        <w:t>type 3</w:t>
      </w:r>
    </w:p>
    <w:p w:rsidR="00A347A4" w:rsidRPr="00F17F20" w:rsidRDefault="00A347A4" w:rsidP="00A347A4">
      <w:pPr>
        <w:pStyle w:val="Heading4"/>
      </w:pPr>
      <w:bookmarkStart w:id="9" w:name="_Toc472625171"/>
      <w:r>
        <w:t>8.2.8</w:t>
      </w:r>
      <w:r w:rsidRPr="00F17F20">
        <w:t>.1</w:t>
      </w:r>
      <w:r w:rsidRPr="00F17F20">
        <w:tab/>
        <w:t>Definition and applicability</w:t>
      </w:r>
      <w:bookmarkEnd w:id="9"/>
    </w:p>
    <w:p w:rsidR="00A347A4" w:rsidRPr="002A093F" w:rsidRDefault="00A347A4" w:rsidP="00A347A4">
      <w:pPr>
        <w:rPr>
          <w:rFonts w:eastAsia="?c?e?o“A‘??S?V?b?N‘I" w:cs="v4.2.0"/>
        </w:rPr>
      </w:pPr>
      <w:r w:rsidRPr="00F17F20">
        <w:t>The performance requirement of PUSCH is determined by</w:t>
      </w:r>
      <w:r>
        <w:rPr>
          <w:rFonts w:hint="eastAsia"/>
          <w:lang w:eastAsia="zh-CN"/>
        </w:rPr>
        <w:t xml:space="preserve"> </w:t>
      </w:r>
      <w:r w:rsidRPr="00F17F20">
        <w:t>a minimum required throughput for a given SNR. The required throughput is expressed as a fraction of maximum throughput for the FRCs listed in Annex A. The performance requirements assume HARQ re-transmissions.</w:t>
      </w:r>
      <w:r>
        <w:rPr>
          <w:rFonts w:hint="eastAsia"/>
          <w:lang w:eastAsia="zh-CN"/>
        </w:rPr>
        <w:t xml:space="preserve"> </w:t>
      </w:r>
    </w:p>
    <w:p w:rsidR="00A347A4" w:rsidRPr="00F17F20" w:rsidRDefault="00A347A4" w:rsidP="00A347A4">
      <w:r w:rsidRPr="00F17F20">
        <w:t xml:space="preserve">A test for a specific </w:t>
      </w:r>
      <w:r>
        <w:t xml:space="preserve">number of receive antenna </w:t>
      </w:r>
      <w:r w:rsidRPr="00F17F20">
        <w:t>is only applicable if the BS supports it.</w:t>
      </w:r>
    </w:p>
    <w:p w:rsidR="00A347A4" w:rsidRPr="00F17F20" w:rsidRDefault="00A347A4" w:rsidP="00A347A4">
      <w:pPr>
        <w:pStyle w:val="Heading4"/>
      </w:pPr>
      <w:bookmarkStart w:id="10" w:name="_Toc472625172"/>
      <w:r>
        <w:t>8.2.8</w:t>
      </w:r>
      <w:r w:rsidRPr="00F17F20">
        <w:t>.2</w:t>
      </w:r>
      <w:r w:rsidRPr="00F17F20">
        <w:tab/>
        <w:t>Minimum Requirement</w:t>
      </w:r>
      <w:bookmarkEnd w:id="10"/>
    </w:p>
    <w:p w:rsidR="00A347A4" w:rsidRPr="00F17F20" w:rsidRDefault="00A347A4" w:rsidP="00A347A4">
      <w:r w:rsidRPr="00F17F20">
        <w:t xml:space="preserve">The minimum requirement is in TS 36.104 [2] </w:t>
      </w:r>
      <w:r w:rsidRPr="006C5729">
        <w:t xml:space="preserve">subclause </w:t>
      </w:r>
      <w:r>
        <w:t>8.2.8</w:t>
      </w:r>
      <w:r w:rsidRPr="006C5729">
        <w:t>.</w:t>
      </w:r>
    </w:p>
    <w:p w:rsidR="00A347A4" w:rsidRPr="00F17F20" w:rsidRDefault="00A347A4" w:rsidP="00A347A4">
      <w:pPr>
        <w:pStyle w:val="Heading4"/>
      </w:pPr>
      <w:bookmarkStart w:id="11" w:name="_Toc472625173"/>
      <w:r>
        <w:t>8.2.8</w:t>
      </w:r>
      <w:r w:rsidRPr="00F17F20">
        <w:t>.3</w:t>
      </w:r>
      <w:r w:rsidRPr="00F17F20">
        <w:tab/>
        <w:t>Test Purpose</w:t>
      </w:r>
      <w:bookmarkEnd w:id="11"/>
    </w:p>
    <w:p w:rsidR="00A347A4" w:rsidRPr="00F17F20" w:rsidRDefault="00A347A4" w:rsidP="00A347A4">
      <w:r w:rsidRPr="00F17F20">
        <w:t xml:space="preserve">The test shall verify the receiver’s ability to achieve throughput under multipath fading propagation conditions </w:t>
      </w:r>
      <w:r>
        <w:rPr>
          <w:rFonts w:hint="eastAsia"/>
          <w:lang w:eastAsia="zh-CN"/>
        </w:rPr>
        <w:t xml:space="preserve">with uplink resource allocation type 3 </w:t>
      </w:r>
      <w:r w:rsidRPr="00F17F20">
        <w:t>for a given SNR.</w:t>
      </w:r>
    </w:p>
    <w:p w:rsidR="00A347A4" w:rsidRPr="00F17F20" w:rsidRDefault="00A347A4" w:rsidP="00A347A4">
      <w:pPr>
        <w:pStyle w:val="Heading4"/>
      </w:pPr>
      <w:bookmarkStart w:id="12" w:name="_Toc472625174"/>
      <w:r>
        <w:t>8.2.8</w:t>
      </w:r>
      <w:r w:rsidRPr="00F17F20">
        <w:t>.4</w:t>
      </w:r>
      <w:r w:rsidRPr="00F17F20">
        <w:tab/>
        <w:t>Method of test</w:t>
      </w:r>
      <w:bookmarkEnd w:id="12"/>
    </w:p>
    <w:p w:rsidR="00A347A4" w:rsidRPr="00F17F20" w:rsidRDefault="00A347A4" w:rsidP="00A347A4">
      <w:pPr>
        <w:pStyle w:val="Heading5"/>
      </w:pPr>
      <w:bookmarkStart w:id="13" w:name="_Toc472625175"/>
      <w:r>
        <w:t>8.2.8</w:t>
      </w:r>
      <w:r w:rsidRPr="00F17F20">
        <w:t>.4.1</w:t>
      </w:r>
      <w:r w:rsidRPr="00F17F20">
        <w:tab/>
        <w:t>Initial Conditions</w:t>
      </w:r>
      <w:bookmarkEnd w:id="13"/>
    </w:p>
    <w:p w:rsidR="00A347A4" w:rsidRPr="00F17F20" w:rsidRDefault="00A347A4" w:rsidP="00A347A4">
      <w:r w:rsidRPr="00F17F20">
        <w:t>Test environment:</w:t>
      </w:r>
      <w:r w:rsidRPr="00F17F20">
        <w:tab/>
        <w:t>Normal, see subclause D.2.</w:t>
      </w:r>
    </w:p>
    <w:p w:rsidR="00A347A4" w:rsidRPr="00F17F20" w:rsidRDefault="00A347A4" w:rsidP="00A347A4">
      <w:r w:rsidRPr="00F17F20">
        <w:t>RF channels to be tested:</w:t>
      </w:r>
      <w:r w:rsidRPr="00F17F20">
        <w:tab/>
        <w:t>M; see subclause 4.7.</w:t>
      </w:r>
    </w:p>
    <w:p w:rsidR="00A347A4" w:rsidRPr="00F17F20" w:rsidRDefault="00A347A4" w:rsidP="00A347A4">
      <w:pPr>
        <w:pStyle w:val="B1"/>
      </w:pPr>
      <w:r w:rsidRPr="00F17F20">
        <w:t>1)</w:t>
      </w:r>
      <w:r w:rsidRPr="00F17F20">
        <w:tab/>
        <w:t>Connect the BS tester generating the wanted signal, multipath fading simulators and AWGN generators to all BS antenna connectors for diversity reception via a combining network as shown in Annex I.3.2.</w:t>
      </w:r>
    </w:p>
    <w:p w:rsidR="00A347A4" w:rsidRPr="00F17F20" w:rsidRDefault="00A347A4" w:rsidP="00A347A4">
      <w:pPr>
        <w:pStyle w:val="Heading5"/>
      </w:pPr>
      <w:bookmarkStart w:id="14" w:name="_Toc472625176"/>
      <w:r>
        <w:t>8.2.8</w:t>
      </w:r>
      <w:r w:rsidRPr="00F17F20">
        <w:t>.4.2</w:t>
      </w:r>
      <w:r w:rsidRPr="00F17F20">
        <w:tab/>
        <w:t>Procedure</w:t>
      </w:r>
      <w:bookmarkEnd w:id="14"/>
    </w:p>
    <w:p w:rsidR="00A347A4" w:rsidRPr="00F17F20" w:rsidRDefault="00A347A4" w:rsidP="00A347A4">
      <w:pPr>
        <w:pStyle w:val="B1"/>
      </w:pPr>
      <w:r w:rsidRPr="00F17F20">
        <w:t>1)</w:t>
      </w:r>
      <w:r w:rsidRPr="00F17F20">
        <w:tab/>
        <w:t xml:space="preserve">Adjust the AWGN generator, according to the channel bandwidth, defined in Table </w:t>
      </w:r>
      <w:r>
        <w:t>8.2.8</w:t>
      </w:r>
      <w:r w:rsidRPr="00F17F20">
        <w:t>.4.2-1.</w:t>
      </w:r>
    </w:p>
    <w:p w:rsidR="00A347A4" w:rsidRPr="00F17F20" w:rsidRDefault="00A347A4" w:rsidP="00A347A4">
      <w:pPr>
        <w:pStyle w:val="TH"/>
        <w:rPr>
          <w:rFonts w:eastAsia="‚c‚e‚o“Á‘¾ƒSƒVƒbƒN‘Ì"/>
        </w:rPr>
      </w:pPr>
      <w:r w:rsidRPr="00F17F20">
        <w:rPr>
          <w:rFonts w:eastAsia="‚c‚e‚o“Á‘¾ƒSƒVƒbƒN‘Ì"/>
        </w:rPr>
        <w:t xml:space="preserve">Table </w:t>
      </w:r>
      <w:r>
        <w:rPr>
          <w:rFonts w:eastAsia="‚c‚e‚o“Á‘¾ƒSƒVƒbƒN‘Ì"/>
        </w:rPr>
        <w:t>8.2.8</w:t>
      </w:r>
      <w:r w:rsidRPr="00F17F20">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A347A4" w:rsidRPr="00F17F20" w:rsidTr="005540A6">
        <w:trPr>
          <w:cantSplit/>
          <w:jc w:val="center"/>
        </w:trPr>
        <w:tc>
          <w:tcPr>
            <w:tcW w:w="2406" w:type="dxa"/>
            <w:vAlign w:val="center"/>
          </w:tcPr>
          <w:p w:rsidR="00A347A4" w:rsidRPr="00F17F20" w:rsidRDefault="00A347A4" w:rsidP="005540A6">
            <w:pPr>
              <w:pStyle w:val="TAH"/>
              <w:rPr>
                <w:rFonts w:eastAsia="‚c‚e‚o“Á‘¾ƒSƒVƒbƒN‘Ì"/>
                <w:lang w:eastAsia="ja-JP"/>
              </w:rPr>
            </w:pPr>
            <w:r w:rsidRPr="00F17F20">
              <w:rPr>
                <w:rFonts w:eastAsia="‚c‚e‚o“Á‘¾ƒSƒVƒbƒN‘Ì"/>
              </w:rPr>
              <w:t>Channel bandwidth [MHz]</w:t>
            </w:r>
          </w:p>
        </w:tc>
        <w:tc>
          <w:tcPr>
            <w:tcW w:w="1943" w:type="dxa"/>
            <w:vAlign w:val="center"/>
          </w:tcPr>
          <w:p w:rsidR="00A347A4" w:rsidRPr="00F17F20" w:rsidRDefault="00A347A4" w:rsidP="005540A6">
            <w:pPr>
              <w:pStyle w:val="TAH"/>
              <w:rPr>
                <w:rFonts w:eastAsia="‚c‚e‚o“Á‘¾ƒSƒVƒbƒN‘Ì"/>
                <w:lang w:eastAsia="ja-JP"/>
              </w:rPr>
            </w:pPr>
            <w:r w:rsidRPr="00F17F20">
              <w:rPr>
                <w:rFonts w:eastAsia="‚c‚e‚o“Á‘¾ƒSƒVƒbƒN‘Ì"/>
              </w:rPr>
              <w:t>AWGN power level</w:t>
            </w:r>
          </w:p>
        </w:tc>
      </w:tr>
      <w:tr w:rsidR="00A347A4" w:rsidRPr="00F17F20" w:rsidTr="005540A6">
        <w:trPr>
          <w:cantSplit/>
          <w:trHeight w:val="70"/>
          <w:jc w:val="center"/>
        </w:trPr>
        <w:tc>
          <w:tcPr>
            <w:tcW w:w="2406" w:type="dxa"/>
            <w:tcBorders>
              <w:bottom w:val="single" w:sz="4" w:space="0" w:color="auto"/>
            </w:tcBorders>
            <w:vAlign w:val="center"/>
          </w:tcPr>
          <w:p w:rsidR="00A347A4" w:rsidRPr="00F17F20" w:rsidRDefault="00A347A4" w:rsidP="005540A6">
            <w:pPr>
              <w:pStyle w:val="TAC"/>
              <w:rPr>
                <w:rFonts w:eastAsia="‚c‚e‚o“Á‘¾ƒSƒVƒbƒN‘Ì" w:cs="v5.0.0"/>
                <w:lang w:eastAsia="ja-JP"/>
              </w:rPr>
            </w:pPr>
            <w:r w:rsidRPr="00F17F20">
              <w:rPr>
                <w:rFonts w:eastAsia="‚c‚e‚o“Á‘¾ƒSƒVƒbƒN‘Ì" w:cs="v5.0.0"/>
              </w:rPr>
              <w:t>20</w:t>
            </w:r>
          </w:p>
        </w:tc>
        <w:tc>
          <w:tcPr>
            <w:tcW w:w="1943" w:type="dxa"/>
            <w:tcBorders>
              <w:bottom w:val="single" w:sz="4" w:space="0" w:color="auto"/>
            </w:tcBorders>
            <w:vAlign w:val="center"/>
          </w:tcPr>
          <w:p w:rsidR="00A347A4" w:rsidRPr="00F17F20" w:rsidRDefault="00A347A4" w:rsidP="005540A6">
            <w:pPr>
              <w:pStyle w:val="TAC"/>
              <w:jc w:val="left"/>
              <w:rPr>
                <w:rFonts w:eastAsia="‚c‚e‚o“Á‘¾ƒSƒVƒbƒN‘Ì" w:cs="v5.0.0"/>
                <w:lang w:eastAsia="ja-JP"/>
              </w:rPr>
            </w:pPr>
            <w:r w:rsidRPr="00F17F20">
              <w:rPr>
                <w:rFonts w:eastAsia="‚c‚e‚o“Á‘¾ƒSƒVƒbƒN‘Ì" w:cs="v5.0.0"/>
                <w:lang w:eastAsia="ja-JP"/>
              </w:rPr>
              <w:t>-80.4dBm / 18MHz</w:t>
            </w:r>
          </w:p>
        </w:tc>
      </w:tr>
    </w:tbl>
    <w:p w:rsidR="00A347A4" w:rsidRPr="00F17F20" w:rsidRDefault="00A347A4" w:rsidP="00A347A4"/>
    <w:p w:rsidR="00A347A4" w:rsidRPr="00F17F20" w:rsidRDefault="00A347A4" w:rsidP="00A347A4">
      <w:pPr>
        <w:pStyle w:val="B1"/>
        <w:tabs>
          <w:tab w:val="num" w:pos="737"/>
        </w:tabs>
        <w:ind w:left="738" w:hanging="454"/>
      </w:pPr>
      <w:r w:rsidRPr="00F17F20">
        <w:t>2)</w:t>
      </w:r>
      <w:r w:rsidRPr="00F17F20">
        <w:tab/>
        <w:t xml:space="preserve">The characteristics of the wanted signal shall be configured according to the corresponding UL reference measurement channel defined in annex A and the test parameters in Table </w:t>
      </w:r>
      <w:r>
        <w:t>8.2.8</w:t>
      </w:r>
      <w:r w:rsidRPr="00F17F20">
        <w:t>.4.2-2.</w:t>
      </w:r>
    </w:p>
    <w:p w:rsidR="00A347A4" w:rsidRPr="00F17F20" w:rsidRDefault="00A347A4" w:rsidP="00A347A4">
      <w:pPr>
        <w:pStyle w:val="TH"/>
      </w:pPr>
      <w:r w:rsidRPr="00F17F20">
        <w:lastRenderedPageBreak/>
        <w:t xml:space="preserve">Table </w:t>
      </w:r>
      <w:r>
        <w:t>8.2.8</w:t>
      </w:r>
      <w:r w:rsidRPr="00F17F20">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A347A4" w:rsidRPr="00F17F20" w:rsidTr="005540A6">
        <w:trPr>
          <w:jc w:val="center"/>
        </w:trPr>
        <w:tc>
          <w:tcPr>
            <w:tcW w:w="4503" w:type="dxa"/>
          </w:tcPr>
          <w:p w:rsidR="00A347A4" w:rsidRPr="00F17F20" w:rsidRDefault="00A347A4" w:rsidP="005540A6">
            <w:pPr>
              <w:pStyle w:val="TAH"/>
              <w:rPr>
                <w:rFonts w:cs="Arial"/>
              </w:rPr>
            </w:pPr>
            <w:r w:rsidRPr="00F17F20">
              <w:rPr>
                <w:rFonts w:cs="Arial"/>
              </w:rPr>
              <w:t>Parameter</w:t>
            </w:r>
          </w:p>
        </w:tc>
        <w:tc>
          <w:tcPr>
            <w:tcW w:w="3118" w:type="dxa"/>
          </w:tcPr>
          <w:p w:rsidR="00A347A4" w:rsidRPr="00F17F20" w:rsidRDefault="00A347A4" w:rsidP="005540A6">
            <w:pPr>
              <w:pStyle w:val="TAH"/>
              <w:rPr>
                <w:rFonts w:cs="Arial"/>
              </w:rPr>
            </w:pPr>
            <w:r w:rsidRPr="00F17F20">
              <w:rPr>
                <w:rFonts w:cs="Arial"/>
              </w:rPr>
              <w:t>Value</w:t>
            </w:r>
            <w:ins w:id="15" w:author="Shaohua Li 8" w:date="2017-09-30T16:39:00Z">
              <w:r>
                <w:rPr>
                  <w:rFonts w:cs="Arial"/>
                </w:rPr>
                <w:t xml:space="preserve"> (NOTE 1)</w:t>
              </w:r>
            </w:ins>
          </w:p>
        </w:tc>
      </w:tr>
      <w:tr w:rsidR="00A347A4" w:rsidRPr="00F17F20" w:rsidTr="005540A6">
        <w:trPr>
          <w:jc w:val="center"/>
        </w:trPr>
        <w:tc>
          <w:tcPr>
            <w:tcW w:w="4503" w:type="dxa"/>
          </w:tcPr>
          <w:p w:rsidR="00A347A4" w:rsidRDefault="00A347A4" w:rsidP="005540A6">
            <w:pPr>
              <w:pStyle w:val="TAC"/>
              <w:rPr>
                <w:ins w:id="16" w:author="Shaohua Li 8" w:date="2017-09-30T16:40:00Z"/>
                <w:rFonts w:cs="Arial"/>
              </w:rPr>
            </w:pPr>
            <w:r w:rsidRPr="00F17F20">
              <w:rPr>
                <w:rFonts w:cs="Arial"/>
              </w:rPr>
              <w:t xml:space="preserve">Maximum number of </w:t>
            </w:r>
            <w:ins w:id="17" w:author="Shaohua Li 8" w:date="2017-09-30T16:38:00Z">
              <w:r>
                <w:rPr>
                  <w:rFonts w:cs="Arial"/>
                </w:rPr>
                <w:t xml:space="preserve">valid </w:t>
              </w:r>
            </w:ins>
            <w:r w:rsidRPr="00F17F20">
              <w:rPr>
                <w:rFonts w:cs="Arial"/>
              </w:rPr>
              <w:t>HARQ transmissions</w:t>
            </w:r>
          </w:p>
          <w:p w:rsidR="00A347A4" w:rsidRPr="00F17F20" w:rsidRDefault="00A347A4" w:rsidP="005540A6">
            <w:pPr>
              <w:pStyle w:val="TAC"/>
              <w:rPr>
                <w:rFonts w:cs="Arial"/>
              </w:rPr>
            </w:pPr>
            <w:ins w:id="18" w:author="Shaohua Li 8" w:date="2017-09-30T16:40:00Z">
              <w:r>
                <w:rPr>
                  <w:rFonts w:cs="Arial"/>
                </w:rPr>
                <w:t>(NOTE 2)</w:t>
              </w:r>
            </w:ins>
          </w:p>
        </w:tc>
        <w:tc>
          <w:tcPr>
            <w:tcW w:w="3118" w:type="dxa"/>
          </w:tcPr>
          <w:p w:rsidR="00A347A4" w:rsidRPr="00FF413F" w:rsidRDefault="00A347A4" w:rsidP="005540A6">
            <w:pPr>
              <w:pStyle w:val="TAC"/>
              <w:rPr>
                <w:rFonts w:cs="Arial"/>
              </w:rPr>
            </w:pPr>
            <w:r w:rsidRPr="00FF413F">
              <w:rPr>
                <w:rFonts w:cs="Arial"/>
              </w:rPr>
              <w:t>4</w:t>
            </w:r>
          </w:p>
        </w:tc>
      </w:tr>
      <w:tr w:rsidR="00A347A4" w:rsidRPr="00F17F20" w:rsidTr="005540A6">
        <w:trPr>
          <w:jc w:val="center"/>
        </w:trPr>
        <w:tc>
          <w:tcPr>
            <w:tcW w:w="4503" w:type="dxa"/>
          </w:tcPr>
          <w:p w:rsidR="00A347A4" w:rsidRPr="00F17F20" w:rsidRDefault="00A347A4" w:rsidP="005540A6">
            <w:pPr>
              <w:pStyle w:val="TAC"/>
              <w:rPr>
                <w:rFonts w:cs="Arial"/>
              </w:rPr>
            </w:pPr>
            <w:r w:rsidRPr="00F17F20">
              <w:rPr>
                <w:rFonts w:cs="Arial"/>
              </w:rPr>
              <w:t>RV sequence</w:t>
            </w:r>
          </w:p>
        </w:tc>
        <w:tc>
          <w:tcPr>
            <w:tcW w:w="3118" w:type="dxa"/>
          </w:tcPr>
          <w:p w:rsidR="00A347A4" w:rsidRPr="00FF413F" w:rsidRDefault="00A347A4" w:rsidP="005540A6">
            <w:pPr>
              <w:pStyle w:val="TAC"/>
              <w:rPr>
                <w:rFonts w:cs="Arial"/>
              </w:rPr>
            </w:pPr>
            <w:r w:rsidRPr="00FF413F">
              <w:rPr>
                <w:rFonts w:cs="Arial"/>
              </w:rPr>
              <w:t>0, 2, 0, 2</w:t>
            </w:r>
          </w:p>
        </w:tc>
      </w:tr>
      <w:tr w:rsidR="00A347A4" w:rsidRPr="00F17F20" w:rsidTr="005540A6">
        <w:trPr>
          <w:jc w:val="center"/>
        </w:trPr>
        <w:tc>
          <w:tcPr>
            <w:tcW w:w="4503" w:type="dxa"/>
          </w:tcPr>
          <w:p w:rsidR="00A347A4" w:rsidRDefault="00A347A4" w:rsidP="005540A6">
            <w:pPr>
              <w:pStyle w:val="TAC"/>
              <w:rPr>
                <w:ins w:id="19" w:author="Shaohua Li 8" w:date="2017-09-30T16:40:00Z"/>
                <w:lang w:eastAsia="zh-CN"/>
              </w:rPr>
            </w:pPr>
            <w:r>
              <w:rPr>
                <w:rFonts w:hint="eastAsia"/>
                <w:lang w:eastAsia="zh-CN"/>
              </w:rPr>
              <w:t>PUSCH starting position</w:t>
            </w:r>
          </w:p>
          <w:p w:rsidR="00A347A4" w:rsidRPr="00F17F20" w:rsidRDefault="00A347A4" w:rsidP="005540A6">
            <w:pPr>
              <w:pStyle w:val="TAC"/>
              <w:rPr>
                <w:rFonts w:cs="Arial"/>
              </w:rPr>
            </w:pPr>
            <w:ins w:id="20" w:author="Shaohua Li 8" w:date="2017-09-30T16:40:00Z">
              <w:r>
                <w:rPr>
                  <w:lang w:eastAsia="zh-CN"/>
                </w:rPr>
                <w:t>(NOTE 3)</w:t>
              </w:r>
            </w:ins>
          </w:p>
        </w:tc>
        <w:tc>
          <w:tcPr>
            <w:tcW w:w="3118" w:type="dxa"/>
          </w:tcPr>
          <w:p w:rsidR="00A347A4" w:rsidRPr="00FF413F" w:rsidRDefault="00A347A4" w:rsidP="005540A6">
            <w:pPr>
              <w:pStyle w:val="TAC"/>
              <w:rPr>
                <w:rFonts w:cs="Arial"/>
              </w:rPr>
            </w:pPr>
            <w:r w:rsidRPr="00FF413F">
              <w:rPr>
                <w:rFonts w:cs="Arial"/>
                <w:lang w:eastAsia="zh-CN"/>
              </w:rPr>
              <w:t>‘</w:t>
            </w:r>
            <w:r w:rsidRPr="00FF413F">
              <w:rPr>
                <w:rFonts w:hint="eastAsia"/>
                <w:lang w:eastAsia="zh-CN"/>
              </w:rPr>
              <w:t>01</w:t>
            </w:r>
            <w:r w:rsidRPr="00FF413F">
              <w:rPr>
                <w:rFonts w:cs="Arial"/>
                <w:lang w:eastAsia="zh-CN"/>
              </w:rPr>
              <w:t>’</w:t>
            </w:r>
          </w:p>
        </w:tc>
      </w:tr>
      <w:tr w:rsidR="00A347A4" w:rsidRPr="00F17F20" w:rsidTr="005540A6">
        <w:trPr>
          <w:jc w:val="center"/>
        </w:trPr>
        <w:tc>
          <w:tcPr>
            <w:tcW w:w="4503" w:type="dxa"/>
          </w:tcPr>
          <w:p w:rsidR="00A347A4" w:rsidRPr="00F17F20" w:rsidRDefault="00A347A4" w:rsidP="005540A6">
            <w:pPr>
              <w:pStyle w:val="TAC"/>
              <w:rPr>
                <w:rFonts w:cs="Arial"/>
              </w:rPr>
            </w:pPr>
            <w:r>
              <w:rPr>
                <w:rFonts w:hint="eastAsia"/>
                <w:lang w:eastAsia="zh-CN"/>
              </w:rPr>
              <w:t>PUSCH ending symbol</w:t>
            </w:r>
          </w:p>
        </w:tc>
        <w:tc>
          <w:tcPr>
            <w:tcW w:w="3118" w:type="dxa"/>
          </w:tcPr>
          <w:p w:rsidR="00A347A4" w:rsidRPr="00FF413F" w:rsidRDefault="00A347A4" w:rsidP="005540A6">
            <w:pPr>
              <w:pStyle w:val="TAC"/>
              <w:rPr>
                <w:rFonts w:cs="Arial"/>
              </w:rPr>
            </w:pPr>
            <w:r w:rsidRPr="00FF413F">
              <w:rPr>
                <w:rFonts w:cs="Arial"/>
                <w:lang w:eastAsia="zh-CN"/>
              </w:rPr>
              <w:t>‘0’</w:t>
            </w:r>
          </w:p>
        </w:tc>
      </w:tr>
      <w:tr w:rsidR="007A425A" w:rsidRPr="00F17F20" w:rsidTr="009B29B4">
        <w:trPr>
          <w:jc w:val="center"/>
          <w:ins w:id="21" w:author="Shaohua Li 8" w:date="2017-09-30T16:40:00Z"/>
        </w:trPr>
        <w:tc>
          <w:tcPr>
            <w:tcW w:w="7621" w:type="dxa"/>
            <w:gridSpan w:val="2"/>
          </w:tcPr>
          <w:p w:rsidR="007A425A" w:rsidRDefault="007A425A" w:rsidP="007A425A">
            <w:pPr>
              <w:pStyle w:val="TAN"/>
              <w:jc w:val="both"/>
              <w:rPr>
                <w:ins w:id="22" w:author="Shaohua Li 8" w:date="2017-09-30T16:40:00Z"/>
                <w:rFonts w:cs="Arial"/>
                <w:lang w:eastAsia="en-US"/>
              </w:rPr>
            </w:pPr>
            <w:ins w:id="23" w:author="Shaohua Li 8" w:date="2017-09-30T16:40:00Z">
              <w:r>
                <w:rPr>
                  <w:rFonts w:cs="Arial"/>
                  <w:lang w:eastAsia="en-US"/>
                </w:rPr>
                <w:t xml:space="preserve">NOTE 1: </w:t>
              </w:r>
              <w:r>
                <w:rPr>
                  <w:rFonts w:cs="Arial"/>
                  <w:lang w:eastAsia="en-US"/>
                </w:rPr>
                <w:tab/>
              </w:r>
              <w:r w:rsidRPr="00874F02">
                <w:rPr>
                  <w:rFonts w:cs="Arial"/>
                  <w:lang w:eastAsia="en-US"/>
                </w:rPr>
                <w:t>P</w:t>
              </w:r>
              <w:r>
                <w:rPr>
                  <w:rFonts w:cs="Arial"/>
                  <w:lang w:eastAsia="en-US"/>
                </w:rPr>
                <w:t>U</w:t>
              </w:r>
              <w:r w:rsidRPr="00874F02">
                <w:rPr>
                  <w:rFonts w:cs="Arial"/>
                  <w:lang w:eastAsia="en-US"/>
                </w:rPr>
                <w:t>SCH scheduling pattern is changed as per th</w:t>
              </w:r>
              <w:r>
                <w:rPr>
                  <w:rFonts w:cs="Arial"/>
                  <w:lang w:eastAsia="en-US"/>
                </w:rPr>
                <w:t xml:space="preserve">e following bitmap that repeats </w:t>
              </w:r>
              <w:r w:rsidRPr="00874F02">
                <w:rPr>
                  <w:rFonts w:cs="Arial"/>
                  <w:lang w:eastAsia="en-US"/>
                </w:rPr>
                <w:t xml:space="preserve">every </w:t>
              </w:r>
              <w:r>
                <w:rPr>
                  <w:rFonts w:cs="Arial"/>
                  <w:lang w:eastAsia="en-US"/>
                </w:rPr>
                <w:t>20</w:t>
              </w:r>
              <w:r w:rsidRPr="00874F02">
                <w:rPr>
                  <w:rFonts w:cs="Arial"/>
                  <w:lang w:eastAsia="en-US"/>
                </w:rPr>
                <w:t>ms</w:t>
              </w:r>
              <w:r>
                <w:rPr>
                  <w:rFonts w:cs="Arial"/>
                  <w:lang w:eastAsia="en-US"/>
                </w:rPr>
                <w:t xml:space="preserve">, </w:t>
              </w:r>
              <w:r w:rsidRPr="00874F02">
                <w:rPr>
                  <w:rFonts w:cs="Arial"/>
                  <w:lang w:eastAsia="en-US"/>
                </w:rPr>
                <w:t>P</w:t>
              </w:r>
              <w:r>
                <w:rPr>
                  <w:rFonts w:cs="Arial"/>
                  <w:lang w:eastAsia="en-US"/>
                </w:rPr>
                <w:t>U</w:t>
              </w:r>
              <w:r w:rsidRPr="00874F02">
                <w:rPr>
                  <w:rFonts w:cs="Arial"/>
                  <w:lang w:eastAsia="en-US"/>
                </w:rPr>
                <w:t>SCH scheduling subframe bitmap = {0</w:t>
              </w:r>
              <w:r>
                <w:rPr>
                  <w:rFonts w:cs="Arial"/>
                  <w:lang w:eastAsia="en-US"/>
                </w:rPr>
                <w:t>000 0a11 1100 000b cccc</w:t>
              </w:r>
              <w:r w:rsidRPr="00874F02">
                <w:rPr>
                  <w:rFonts w:cs="Arial"/>
                  <w:lang w:eastAsia="en-US"/>
                </w:rPr>
                <w:t>}.</w:t>
              </w:r>
              <w:r>
                <w:rPr>
                  <w:rFonts w:cs="Arial"/>
                  <w:lang w:eastAsia="en-US"/>
                </w:rPr>
                <w:t xml:space="preserve"> In the subframe indicated by “a” or “1”, PUSCH is scheduled and transmitted, in the subframe indicated by “b” or “c”, PUSCH is scheduled but not transmitted, and the subframe indicated by “0” is reserved for downlink transmission. </w:t>
              </w:r>
            </w:ins>
          </w:p>
          <w:p w:rsidR="007A425A" w:rsidRDefault="007A425A" w:rsidP="007A425A">
            <w:pPr>
              <w:pStyle w:val="TAN"/>
              <w:jc w:val="both"/>
              <w:rPr>
                <w:ins w:id="24" w:author="Shaohua Li 8" w:date="2017-09-30T16:40:00Z"/>
                <w:rFonts w:cs="Arial"/>
                <w:lang w:eastAsia="en-US"/>
              </w:rPr>
            </w:pPr>
            <w:ins w:id="25" w:author="Shaohua Li 8" w:date="2017-09-30T16:40:00Z">
              <w:r>
                <w:rPr>
                  <w:rFonts w:cs="Arial"/>
                  <w:lang w:eastAsia="en-US"/>
                </w:rPr>
                <w:t xml:space="preserve">NOTE 2: </w:t>
              </w:r>
              <w:r>
                <w:rPr>
                  <w:rFonts w:cs="Arial"/>
                  <w:lang w:eastAsia="en-US"/>
                </w:rPr>
                <w:tab/>
                <w:t>The PUSCH which is scheduled and transmitted is counted as valid HARQ transmission and the PUSCH which is scheduled and not transmitted is not counted as valid HARQ transmission</w:t>
              </w:r>
            </w:ins>
          </w:p>
          <w:p w:rsidR="007A425A" w:rsidRPr="00FF413F" w:rsidRDefault="007A425A">
            <w:pPr>
              <w:pStyle w:val="TAN"/>
              <w:jc w:val="both"/>
              <w:rPr>
                <w:ins w:id="26" w:author="Shaohua Li 8" w:date="2017-09-30T16:40:00Z"/>
                <w:rFonts w:cs="Arial"/>
                <w:lang w:eastAsia="zh-CN"/>
              </w:rPr>
              <w:pPrChange w:id="27" w:author="Shaohua Li 8" w:date="2017-09-30T16:41:00Z">
                <w:pPr>
                  <w:pStyle w:val="TAC"/>
                </w:pPr>
              </w:pPrChange>
            </w:pPr>
            <w:ins w:id="28" w:author="Shaohua Li 8" w:date="2017-09-30T16:40:00Z">
              <w:r>
                <w:rPr>
                  <w:rFonts w:cs="Arial"/>
                  <w:lang w:eastAsia="en-US"/>
                </w:rPr>
                <w:t>NOTE</w:t>
              </w:r>
              <w:r w:rsidRPr="005540A6">
                <w:rPr>
                  <w:rFonts w:cs="Arial"/>
                  <w:lang w:eastAsia="en-US"/>
                </w:rPr>
                <w:t xml:space="preserve"> </w:t>
              </w:r>
              <w:r>
                <w:rPr>
                  <w:rFonts w:cs="Arial"/>
                  <w:lang w:eastAsia="en-US"/>
                </w:rPr>
                <w:t>3</w:t>
              </w:r>
              <w:r w:rsidRPr="005540A6">
                <w:rPr>
                  <w:rFonts w:cs="Arial"/>
                  <w:lang w:eastAsia="en-US"/>
                </w:rPr>
                <w:t xml:space="preserve">: </w:t>
              </w:r>
              <w:r>
                <w:rPr>
                  <w:rFonts w:cs="Arial"/>
                  <w:lang w:eastAsia="en-US"/>
                </w:rPr>
                <w:tab/>
              </w:r>
              <w:r w:rsidRPr="005540A6">
                <w:rPr>
                  <w:rFonts w:cs="Arial"/>
                  <w:lang w:eastAsia="en-US"/>
                </w:rPr>
                <w:t>In the subframe indicated by “a” or “b”, PUSCH is scheduled and the associated DCI indicates “PUSCH starting position” as ‘01’, and in the subframe indicated by “1” or “c”, PUSCH is scheduled and the assocated DCI indicates “PUSCH starting positon” as “00”.</w:t>
              </w:r>
            </w:ins>
          </w:p>
        </w:tc>
      </w:tr>
    </w:tbl>
    <w:p w:rsidR="00A347A4" w:rsidRPr="00F17F20" w:rsidRDefault="00A347A4" w:rsidP="00A347A4"/>
    <w:p w:rsidR="00A347A4" w:rsidRPr="00F17F20" w:rsidRDefault="00A347A4" w:rsidP="00A347A4">
      <w:pPr>
        <w:pStyle w:val="B1"/>
      </w:pPr>
      <w:r w:rsidRPr="00F17F20">
        <w:t>3)</w:t>
      </w:r>
      <w:r w:rsidRPr="00F17F20">
        <w:tab/>
        <w:t>The multipath fading emulators shall be configured according to the corresponding channel model defined in annex B.</w:t>
      </w:r>
    </w:p>
    <w:p w:rsidR="00A347A4" w:rsidRPr="00F17F20" w:rsidRDefault="00A347A4" w:rsidP="00A347A4">
      <w:pPr>
        <w:pStyle w:val="B1"/>
      </w:pPr>
      <w:r w:rsidRPr="00F17F20">
        <w:t>4)</w:t>
      </w:r>
      <w:r w:rsidRPr="00F17F20">
        <w:tab/>
        <w:t xml:space="preserve">Adjust the equipment so that required SNR specified in Table </w:t>
      </w:r>
      <w:r>
        <w:t>8.2.8</w:t>
      </w:r>
      <w:r w:rsidRPr="00F17F20">
        <w:t>.5-1 is achieved at the BS input.</w:t>
      </w:r>
    </w:p>
    <w:p w:rsidR="00A347A4" w:rsidRPr="00F17F20" w:rsidRDefault="00A347A4" w:rsidP="00A347A4">
      <w:pPr>
        <w:pStyle w:val="B1"/>
      </w:pPr>
      <w:r w:rsidRPr="00F17F20">
        <w:t>5)</w:t>
      </w:r>
      <w:r w:rsidRPr="00F17F20">
        <w:tab/>
        <w:t xml:space="preserve">For each of the reference channels in Table </w:t>
      </w:r>
      <w:r>
        <w:t>8.2.8</w:t>
      </w:r>
      <w:r w:rsidRPr="00F17F20">
        <w:t>.5-1 applicable for the base station, measure the throughput, according to annex E</w:t>
      </w:r>
      <w:r>
        <w:t xml:space="preserve"> </w:t>
      </w:r>
      <w:r w:rsidRPr="001D4E99">
        <w:t>as per the burst transmission model defined in Annex TBD</w:t>
      </w:r>
      <w:r w:rsidRPr="00F17F20">
        <w:t>.</w:t>
      </w:r>
    </w:p>
    <w:p w:rsidR="00A347A4" w:rsidRPr="00F17F20" w:rsidRDefault="00A347A4" w:rsidP="00A347A4">
      <w:pPr>
        <w:pStyle w:val="Heading4"/>
      </w:pPr>
      <w:bookmarkStart w:id="29" w:name="_Toc472625177"/>
      <w:r>
        <w:t>8.2.8</w:t>
      </w:r>
      <w:r w:rsidRPr="00F17F20">
        <w:t>.5</w:t>
      </w:r>
      <w:r w:rsidRPr="00F17F20">
        <w:tab/>
        <w:t>Test Requirement</w:t>
      </w:r>
      <w:bookmarkEnd w:id="29"/>
    </w:p>
    <w:p w:rsidR="00A347A4" w:rsidRPr="00F17F20" w:rsidRDefault="00A347A4" w:rsidP="00A347A4">
      <w:r w:rsidRPr="00F17F20">
        <w:t xml:space="preserve">The throughput measured according to subclause </w:t>
      </w:r>
      <w:r>
        <w:t>8.2.8</w:t>
      </w:r>
      <w:r w:rsidRPr="00F17F20">
        <w:t xml:space="preserve">.4.2 shall not be below the limits for the SNR levels specified in Table </w:t>
      </w:r>
      <w:r>
        <w:t>8.2.8</w:t>
      </w:r>
      <w:r w:rsidRPr="00F17F20">
        <w:t>.5-1.</w:t>
      </w:r>
    </w:p>
    <w:p w:rsidR="00A347A4" w:rsidRPr="00F17F20" w:rsidRDefault="00A347A4" w:rsidP="00A347A4">
      <w:pPr>
        <w:pStyle w:val="TH"/>
      </w:pPr>
      <w:r w:rsidRPr="00F17F20">
        <w:t xml:space="preserve">Table </w:t>
      </w:r>
      <w:r>
        <w:t>8.2.8</w:t>
      </w:r>
      <w:r w:rsidRPr="00F17F20">
        <w:t xml:space="preserve">.5-1: Test requirements for </w:t>
      </w:r>
      <w:r>
        <w:rPr>
          <w:rFonts w:hint="eastAsia"/>
          <w:lang w:eastAsia="zh-CN"/>
        </w:rPr>
        <w:t xml:space="preserve">eLAA </w:t>
      </w:r>
      <w:r w:rsidRPr="00F17F20">
        <w:t>PUSCH</w:t>
      </w:r>
      <w:r>
        <w:rPr>
          <w:rFonts w:hint="eastAsia"/>
          <w:lang w:eastAsia="zh-CN"/>
        </w:rPr>
        <w:t>, 20MHz</w:t>
      </w:r>
      <w:r w:rsidRPr="00F17F20">
        <w:t xml:space="preserve">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1"/>
        <w:gridCol w:w="1399"/>
        <w:gridCol w:w="1414"/>
        <w:gridCol w:w="1263"/>
        <w:gridCol w:w="1272"/>
        <w:gridCol w:w="1259"/>
      </w:tblGrid>
      <w:tr w:rsidR="00A347A4" w:rsidRPr="00F17F20" w:rsidTr="00212E0F">
        <w:trPr>
          <w:jc w:val="center"/>
        </w:trPr>
        <w:tc>
          <w:tcPr>
            <w:tcW w:w="1511" w:type="dxa"/>
          </w:tcPr>
          <w:p w:rsidR="00A347A4" w:rsidRPr="00F17F20" w:rsidRDefault="00A347A4" w:rsidP="005540A6">
            <w:pPr>
              <w:pStyle w:val="TAH"/>
              <w:rPr>
                <w:rFonts w:cs="Arial"/>
              </w:rPr>
            </w:pPr>
            <w:r w:rsidRPr="00F17F20">
              <w:rPr>
                <w:rFonts w:cs="Arial"/>
              </w:rPr>
              <w:t xml:space="preserve">Number of </w:t>
            </w:r>
            <w:r w:rsidRPr="00F17F20">
              <w:rPr>
                <w:rFonts w:cs="Arial"/>
                <w:lang w:eastAsia="zh-CN"/>
              </w:rPr>
              <w:t>T</w:t>
            </w:r>
            <w:r w:rsidRPr="00F17F20">
              <w:rPr>
                <w:rFonts w:cs="Arial"/>
              </w:rPr>
              <w:t>X antennas</w:t>
            </w:r>
          </w:p>
        </w:tc>
        <w:tc>
          <w:tcPr>
            <w:tcW w:w="1511" w:type="dxa"/>
          </w:tcPr>
          <w:p w:rsidR="00A347A4" w:rsidRPr="00F17F20" w:rsidRDefault="00A347A4" w:rsidP="005540A6">
            <w:pPr>
              <w:pStyle w:val="TAH"/>
              <w:rPr>
                <w:rFonts w:cs="Arial"/>
              </w:rPr>
            </w:pPr>
            <w:r w:rsidRPr="00F17F20">
              <w:rPr>
                <w:rFonts w:cs="Arial"/>
              </w:rPr>
              <w:t>Number of RX antennas</w:t>
            </w:r>
          </w:p>
        </w:tc>
        <w:tc>
          <w:tcPr>
            <w:tcW w:w="1399" w:type="dxa"/>
          </w:tcPr>
          <w:p w:rsidR="00A347A4" w:rsidRPr="00F17F20" w:rsidRDefault="00A347A4" w:rsidP="005540A6">
            <w:pPr>
              <w:pStyle w:val="TAH"/>
              <w:rPr>
                <w:rFonts w:cs="Arial"/>
              </w:rPr>
            </w:pPr>
            <w:r w:rsidRPr="00F17F20">
              <w:rPr>
                <w:rFonts w:cs="Arial"/>
              </w:rPr>
              <w:t>Cyclic prefix</w:t>
            </w:r>
          </w:p>
        </w:tc>
        <w:tc>
          <w:tcPr>
            <w:tcW w:w="1414" w:type="dxa"/>
          </w:tcPr>
          <w:p w:rsidR="00A347A4" w:rsidRPr="00F17F20" w:rsidRDefault="00A347A4" w:rsidP="005540A6">
            <w:pPr>
              <w:pStyle w:val="TAH"/>
              <w:rPr>
                <w:rFonts w:cs="Arial"/>
              </w:rPr>
            </w:pPr>
            <w:r w:rsidRPr="00F17F20">
              <w:rPr>
                <w:rFonts w:cs="Arial"/>
              </w:rPr>
              <w:t xml:space="preserve">Propagation conditions </w:t>
            </w:r>
            <w:r w:rsidRPr="00F17F20">
              <w:rPr>
                <w:rFonts w:cs="Arial"/>
                <w:lang w:eastAsia="zh-CN"/>
              </w:rPr>
              <w:t>and correlation matrix</w:t>
            </w:r>
            <w:r w:rsidRPr="00F17F20">
              <w:rPr>
                <w:rFonts w:cs="Arial"/>
              </w:rPr>
              <w:t xml:space="preserve"> (Annex B)</w:t>
            </w:r>
          </w:p>
        </w:tc>
        <w:tc>
          <w:tcPr>
            <w:tcW w:w="1263" w:type="dxa"/>
          </w:tcPr>
          <w:p w:rsidR="00A347A4" w:rsidRPr="00F17F20" w:rsidRDefault="00A347A4" w:rsidP="005540A6">
            <w:pPr>
              <w:pStyle w:val="TAH"/>
              <w:rPr>
                <w:rFonts w:cs="Arial"/>
              </w:rPr>
            </w:pPr>
            <w:r w:rsidRPr="00F17F20">
              <w:rPr>
                <w:rFonts w:cs="Arial"/>
              </w:rPr>
              <w:t>FRC</w:t>
            </w:r>
            <w:r w:rsidRPr="00F17F20">
              <w:rPr>
                <w:rFonts w:cs="Arial"/>
              </w:rPr>
              <w:br/>
              <w:t>(Annex A)</w:t>
            </w:r>
          </w:p>
        </w:tc>
        <w:tc>
          <w:tcPr>
            <w:tcW w:w="1272" w:type="dxa"/>
          </w:tcPr>
          <w:p w:rsidR="00A347A4" w:rsidRDefault="00A347A4" w:rsidP="005540A6">
            <w:pPr>
              <w:pStyle w:val="TAH"/>
              <w:rPr>
                <w:ins w:id="30" w:author="Shaohua Li 8" w:date="2017-09-30T16:43:00Z"/>
                <w:rFonts w:cs="Arial"/>
              </w:rPr>
            </w:pPr>
            <w:r w:rsidRPr="00F17F20">
              <w:rPr>
                <w:rFonts w:cs="Arial"/>
              </w:rPr>
              <w:t xml:space="preserve">Fraction of </w:t>
            </w:r>
            <w:ins w:id="31" w:author="Shaohua Li 8" w:date="2017-09-30T16:42:00Z">
              <w:r w:rsidR="00212E0F">
                <w:rPr>
                  <w:rFonts w:cs="Arial"/>
                  <w:lang w:eastAsia="en-US"/>
                </w:rPr>
                <w:t>norminal</w:t>
              </w:r>
            </w:ins>
            <w:r w:rsidRPr="00F17F20">
              <w:rPr>
                <w:rFonts w:cs="Arial"/>
              </w:rPr>
              <w:t xml:space="preserve"> maximum throughput</w:t>
            </w:r>
          </w:p>
          <w:p w:rsidR="00212E0F" w:rsidRPr="00F17F20" w:rsidRDefault="00212E0F" w:rsidP="005540A6">
            <w:pPr>
              <w:pStyle w:val="TAH"/>
              <w:rPr>
                <w:rFonts w:cs="Arial"/>
              </w:rPr>
            </w:pPr>
            <w:ins w:id="32" w:author="Shaohua Li 8" w:date="2017-09-30T16:43:00Z">
              <w:r>
                <w:rPr>
                  <w:rFonts w:cs="Arial"/>
                </w:rPr>
                <w:t>(NOTE 1)</w:t>
              </w:r>
            </w:ins>
          </w:p>
        </w:tc>
        <w:tc>
          <w:tcPr>
            <w:tcW w:w="1259" w:type="dxa"/>
          </w:tcPr>
          <w:p w:rsidR="00A347A4" w:rsidRPr="00F17F20" w:rsidRDefault="00A347A4" w:rsidP="005540A6">
            <w:pPr>
              <w:pStyle w:val="TAH"/>
              <w:rPr>
                <w:rFonts w:cs="Arial"/>
              </w:rPr>
            </w:pPr>
            <w:r w:rsidRPr="00F17F20">
              <w:rPr>
                <w:rFonts w:cs="Arial"/>
              </w:rPr>
              <w:t>SNR</w:t>
            </w:r>
          </w:p>
          <w:p w:rsidR="00A347A4" w:rsidRPr="00F17F20" w:rsidRDefault="00A347A4" w:rsidP="005540A6">
            <w:pPr>
              <w:pStyle w:val="TAH"/>
              <w:rPr>
                <w:rFonts w:cs="Arial"/>
              </w:rPr>
            </w:pPr>
            <w:r w:rsidRPr="00F17F20">
              <w:rPr>
                <w:rFonts w:cs="Arial"/>
              </w:rPr>
              <w:t>[dB]</w:t>
            </w:r>
          </w:p>
        </w:tc>
      </w:tr>
      <w:tr w:rsidR="00A347A4" w:rsidRPr="00F17F20" w:rsidTr="00212E0F">
        <w:trPr>
          <w:jc w:val="center"/>
        </w:trPr>
        <w:tc>
          <w:tcPr>
            <w:tcW w:w="1511" w:type="dxa"/>
            <w:vMerge w:val="restart"/>
          </w:tcPr>
          <w:p w:rsidR="00A347A4" w:rsidRPr="00F17F20" w:rsidRDefault="00A347A4" w:rsidP="005540A6">
            <w:pPr>
              <w:pStyle w:val="TAC"/>
              <w:rPr>
                <w:rFonts w:cs="Arial"/>
                <w:lang w:eastAsia="zh-CN"/>
              </w:rPr>
            </w:pPr>
            <w:r w:rsidRPr="00F17F20">
              <w:rPr>
                <w:rFonts w:cs="Arial"/>
                <w:lang w:eastAsia="zh-CN"/>
              </w:rPr>
              <w:t>1</w:t>
            </w:r>
          </w:p>
        </w:tc>
        <w:tc>
          <w:tcPr>
            <w:tcW w:w="1511" w:type="dxa"/>
            <w:vMerge w:val="restart"/>
          </w:tcPr>
          <w:p w:rsidR="00A347A4" w:rsidRPr="00F17F20" w:rsidRDefault="00A347A4" w:rsidP="005540A6">
            <w:pPr>
              <w:pStyle w:val="TAC"/>
              <w:rPr>
                <w:rFonts w:cs="Arial"/>
              </w:rPr>
            </w:pPr>
            <w:r w:rsidRPr="00F17F20">
              <w:rPr>
                <w:rFonts w:cs="Arial"/>
              </w:rPr>
              <w:t>2</w:t>
            </w:r>
          </w:p>
        </w:tc>
        <w:tc>
          <w:tcPr>
            <w:tcW w:w="1399" w:type="dxa"/>
            <w:vMerge w:val="restart"/>
          </w:tcPr>
          <w:p w:rsidR="00A347A4" w:rsidRPr="00F17F20" w:rsidRDefault="00A347A4" w:rsidP="005540A6">
            <w:pPr>
              <w:pStyle w:val="TAL"/>
              <w:rPr>
                <w:rFonts w:cs="Arial"/>
              </w:rPr>
            </w:pPr>
            <w:r w:rsidRPr="00F17F20">
              <w:rPr>
                <w:rFonts w:cs="Arial"/>
              </w:rPr>
              <w:t>Normal</w:t>
            </w:r>
          </w:p>
        </w:tc>
        <w:tc>
          <w:tcPr>
            <w:tcW w:w="1414" w:type="dxa"/>
            <w:vMerge w:val="restart"/>
          </w:tcPr>
          <w:p w:rsidR="00A347A4" w:rsidRPr="00F17F20" w:rsidRDefault="00A347A4" w:rsidP="005540A6">
            <w:pPr>
              <w:pStyle w:val="TAL"/>
              <w:rPr>
                <w:rFonts w:cs="Arial"/>
                <w:lang w:eastAsia="zh-CN"/>
              </w:rPr>
            </w:pPr>
            <w:r w:rsidRPr="00F17F20">
              <w:rPr>
                <w:rFonts w:cs="Arial"/>
              </w:rPr>
              <w:t>EPA 5Hz Low</w:t>
            </w:r>
          </w:p>
        </w:tc>
        <w:tc>
          <w:tcPr>
            <w:tcW w:w="1263" w:type="dxa"/>
          </w:tcPr>
          <w:p w:rsidR="00A347A4" w:rsidRPr="00F17F20" w:rsidRDefault="00A347A4" w:rsidP="005540A6">
            <w:pPr>
              <w:pStyle w:val="TAC"/>
              <w:rPr>
                <w:rFonts w:cs="Arial"/>
                <w:lang w:eastAsia="zh-CN"/>
              </w:rPr>
            </w:pPr>
            <w:r>
              <w:rPr>
                <w:rFonts w:cs="Arial"/>
              </w:rPr>
              <w:t>A</w:t>
            </w:r>
            <w:r>
              <w:rPr>
                <w:rFonts w:cs="Arial" w:hint="eastAsia"/>
                <w:lang w:eastAsia="zh-CN"/>
              </w:rPr>
              <w:t>20</w:t>
            </w:r>
            <w:r>
              <w:rPr>
                <w:rFonts w:cs="Arial"/>
              </w:rPr>
              <w:t>-</w:t>
            </w:r>
            <w:r>
              <w:rPr>
                <w:rFonts w:cs="Arial" w:hint="eastAsia"/>
                <w:lang w:eastAsia="zh-CN"/>
              </w:rPr>
              <w:t>1</w:t>
            </w:r>
          </w:p>
        </w:tc>
        <w:tc>
          <w:tcPr>
            <w:tcW w:w="1272" w:type="dxa"/>
          </w:tcPr>
          <w:p w:rsidR="00A347A4" w:rsidRPr="001D4E99" w:rsidRDefault="00A347A4" w:rsidP="005540A6">
            <w:pPr>
              <w:pStyle w:val="TAC"/>
              <w:rPr>
                <w:rFonts w:cs="Arial"/>
              </w:rPr>
            </w:pPr>
            <w:r w:rsidRPr="001D4E99">
              <w:rPr>
                <w:rFonts w:cs="Arial" w:hint="eastAsia"/>
                <w:lang w:eastAsia="zh-CN"/>
              </w:rPr>
              <w:t>7</w:t>
            </w:r>
            <w:r w:rsidRPr="001D4E99">
              <w:rPr>
                <w:rFonts w:cs="Arial"/>
              </w:rPr>
              <w:t>0%</w:t>
            </w:r>
          </w:p>
        </w:tc>
        <w:tc>
          <w:tcPr>
            <w:tcW w:w="1259" w:type="dxa"/>
            <w:vAlign w:val="bottom"/>
          </w:tcPr>
          <w:p w:rsidR="00A347A4" w:rsidRPr="00F17F20" w:rsidRDefault="00A347A4" w:rsidP="005540A6">
            <w:pPr>
              <w:pStyle w:val="TAC"/>
              <w:rPr>
                <w:rFonts w:cs="Arial"/>
              </w:rPr>
            </w:pPr>
            <w:r>
              <w:rPr>
                <w:rFonts w:cs="Arial"/>
              </w:rPr>
              <w:t>[</w:t>
            </w:r>
            <w:r w:rsidRPr="004E6F36">
              <w:rPr>
                <w:rFonts w:cs="Arial"/>
              </w:rPr>
              <w:t>0.4</w:t>
            </w:r>
            <w:r>
              <w:rPr>
                <w:rFonts w:cs="Arial"/>
              </w:rPr>
              <w:t>]</w:t>
            </w:r>
          </w:p>
        </w:tc>
      </w:tr>
      <w:tr w:rsidR="00A347A4" w:rsidRPr="00F17F20" w:rsidTr="00212E0F">
        <w:trPr>
          <w:jc w:val="center"/>
        </w:trPr>
        <w:tc>
          <w:tcPr>
            <w:tcW w:w="1511" w:type="dxa"/>
            <w:vMerge/>
          </w:tcPr>
          <w:p w:rsidR="00A347A4" w:rsidRPr="00F17F20" w:rsidRDefault="00A347A4" w:rsidP="005540A6">
            <w:pPr>
              <w:pStyle w:val="TAC"/>
              <w:rPr>
                <w:rFonts w:cs="Arial"/>
              </w:rPr>
            </w:pPr>
          </w:p>
        </w:tc>
        <w:tc>
          <w:tcPr>
            <w:tcW w:w="1511" w:type="dxa"/>
            <w:vMerge/>
          </w:tcPr>
          <w:p w:rsidR="00A347A4" w:rsidRPr="00F17F20" w:rsidRDefault="00A347A4" w:rsidP="005540A6">
            <w:pPr>
              <w:pStyle w:val="TAC"/>
              <w:rPr>
                <w:rFonts w:cs="Arial"/>
              </w:rPr>
            </w:pPr>
          </w:p>
        </w:tc>
        <w:tc>
          <w:tcPr>
            <w:tcW w:w="1399" w:type="dxa"/>
            <w:vMerge/>
          </w:tcPr>
          <w:p w:rsidR="00A347A4" w:rsidRPr="00F17F20" w:rsidRDefault="00A347A4" w:rsidP="005540A6">
            <w:pPr>
              <w:pStyle w:val="TAL"/>
              <w:rPr>
                <w:rFonts w:cs="Arial"/>
              </w:rPr>
            </w:pPr>
          </w:p>
        </w:tc>
        <w:tc>
          <w:tcPr>
            <w:tcW w:w="1414" w:type="dxa"/>
            <w:vMerge/>
          </w:tcPr>
          <w:p w:rsidR="00A347A4" w:rsidRPr="00F17F20" w:rsidRDefault="00A347A4" w:rsidP="005540A6">
            <w:pPr>
              <w:pStyle w:val="TAL"/>
              <w:rPr>
                <w:rFonts w:cs="Arial"/>
              </w:rPr>
            </w:pPr>
          </w:p>
        </w:tc>
        <w:tc>
          <w:tcPr>
            <w:tcW w:w="1263" w:type="dxa"/>
          </w:tcPr>
          <w:p w:rsidR="00A347A4" w:rsidRPr="00F17F20" w:rsidRDefault="00A347A4" w:rsidP="005540A6">
            <w:pPr>
              <w:pStyle w:val="TAC"/>
              <w:rPr>
                <w:rFonts w:cs="Arial"/>
                <w:lang w:eastAsia="zh-CN"/>
              </w:rPr>
            </w:pPr>
            <w:r>
              <w:rPr>
                <w:rFonts w:cs="Arial"/>
              </w:rPr>
              <w:t>A</w:t>
            </w:r>
            <w:r>
              <w:rPr>
                <w:rFonts w:cs="Arial" w:hint="eastAsia"/>
                <w:lang w:eastAsia="zh-CN"/>
              </w:rPr>
              <w:t>20</w:t>
            </w:r>
            <w:r>
              <w:rPr>
                <w:rFonts w:cs="Arial"/>
              </w:rPr>
              <w:t>-2</w:t>
            </w:r>
          </w:p>
        </w:tc>
        <w:tc>
          <w:tcPr>
            <w:tcW w:w="1272" w:type="dxa"/>
          </w:tcPr>
          <w:p w:rsidR="00A347A4" w:rsidRPr="001D4E99" w:rsidRDefault="00A347A4" w:rsidP="005540A6">
            <w:pPr>
              <w:pStyle w:val="TAC"/>
              <w:rPr>
                <w:rFonts w:cs="Arial"/>
              </w:rPr>
            </w:pPr>
            <w:r w:rsidRPr="001D4E99">
              <w:rPr>
                <w:rFonts w:cs="Arial"/>
              </w:rPr>
              <w:t>70%</w:t>
            </w:r>
          </w:p>
        </w:tc>
        <w:tc>
          <w:tcPr>
            <w:tcW w:w="1259" w:type="dxa"/>
            <w:vAlign w:val="bottom"/>
          </w:tcPr>
          <w:p w:rsidR="00A347A4" w:rsidRPr="00F17F20" w:rsidRDefault="00A347A4" w:rsidP="005540A6">
            <w:pPr>
              <w:pStyle w:val="TAC"/>
              <w:rPr>
                <w:rFonts w:cs="Arial"/>
              </w:rPr>
            </w:pPr>
            <w:r>
              <w:rPr>
                <w:rFonts w:cs="Arial"/>
              </w:rPr>
              <w:t>[</w:t>
            </w:r>
            <w:r w:rsidRPr="004E6F36">
              <w:rPr>
                <w:rFonts w:cs="Arial"/>
              </w:rPr>
              <w:t>12.7</w:t>
            </w:r>
            <w:r>
              <w:rPr>
                <w:rFonts w:cs="Arial"/>
              </w:rPr>
              <w:t>]</w:t>
            </w:r>
          </w:p>
        </w:tc>
      </w:tr>
      <w:tr w:rsidR="00A347A4" w:rsidRPr="00F17F20" w:rsidTr="00212E0F">
        <w:trPr>
          <w:jc w:val="center"/>
        </w:trPr>
        <w:tc>
          <w:tcPr>
            <w:tcW w:w="1511" w:type="dxa"/>
            <w:vMerge/>
          </w:tcPr>
          <w:p w:rsidR="00A347A4" w:rsidRPr="00F17F20" w:rsidRDefault="00A347A4" w:rsidP="005540A6">
            <w:pPr>
              <w:pStyle w:val="TAC"/>
              <w:rPr>
                <w:rFonts w:cs="Arial"/>
              </w:rPr>
            </w:pPr>
          </w:p>
        </w:tc>
        <w:tc>
          <w:tcPr>
            <w:tcW w:w="1511" w:type="dxa"/>
            <w:vMerge w:val="restart"/>
          </w:tcPr>
          <w:p w:rsidR="00A347A4" w:rsidRPr="00F17F20" w:rsidRDefault="00A347A4" w:rsidP="005540A6">
            <w:pPr>
              <w:pStyle w:val="TAC"/>
              <w:rPr>
                <w:rFonts w:cs="Arial"/>
              </w:rPr>
            </w:pPr>
            <w:r w:rsidRPr="00F17F20">
              <w:rPr>
                <w:rFonts w:cs="Arial"/>
              </w:rPr>
              <w:t>4</w:t>
            </w:r>
          </w:p>
        </w:tc>
        <w:tc>
          <w:tcPr>
            <w:tcW w:w="1399" w:type="dxa"/>
            <w:vMerge w:val="restart"/>
          </w:tcPr>
          <w:p w:rsidR="00A347A4" w:rsidRPr="00F17F20" w:rsidRDefault="00A347A4" w:rsidP="005540A6">
            <w:pPr>
              <w:pStyle w:val="TAL"/>
              <w:rPr>
                <w:rFonts w:cs="Arial"/>
              </w:rPr>
            </w:pPr>
            <w:r w:rsidRPr="00F17F20">
              <w:rPr>
                <w:rFonts w:cs="Arial"/>
              </w:rPr>
              <w:t>Normal</w:t>
            </w:r>
          </w:p>
        </w:tc>
        <w:tc>
          <w:tcPr>
            <w:tcW w:w="1414" w:type="dxa"/>
            <w:vMerge w:val="restart"/>
          </w:tcPr>
          <w:p w:rsidR="00A347A4" w:rsidRPr="00F17F20" w:rsidRDefault="00A347A4" w:rsidP="005540A6">
            <w:pPr>
              <w:pStyle w:val="TAL"/>
              <w:rPr>
                <w:rFonts w:cs="Arial"/>
              </w:rPr>
            </w:pPr>
            <w:r w:rsidRPr="00F17F20">
              <w:rPr>
                <w:rFonts w:cs="Arial"/>
              </w:rPr>
              <w:t>EPA 5Hz Low</w:t>
            </w:r>
          </w:p>
        </w:tc>
        <w:tc>
          <w:tcPr>
            <w:tcW w:w="1263" w:type="dxa"/>
          </w:tcPr>
          <w:p w:rsidR="00A347A4" w:rsidRPr="00F17F20" w:rsidRDefault="00A347A4" w:rsidP="005540A6">
            <w:pPr>
              <w:pStyle w:val="TAC"/>
              <w:rPr>
                <w:rFonts w:cs="Arial"/>
              </w:rPr>
            </w:pPr>
            <w:r>
              <w:rPr>
                <w:rFonts w:cs="Arial"/>
              </w:rPr>
              <w:t>A</w:t>
            </w:r>
            <w:r>
              <w:rPr>
                <w:rFonts w:cs="Arial" w:hint="eastAsia"/>
                <w:lang w:eastAsia="zh-CN"/>
              </w:rPr>
              <w:t>20</w:t>
            </w:r>
            <w:r w:rsidRPr="00F17F20">
              <w:rPr>
                <w:rFonts w:cs="Arial"/>
              </w:rPr>
              <w:t>-</w:t>
            </w:r>
            <w:r>
              <w:rPr>
                <w:rFonts w:cs="Arial"/>
              </w:rPr>
              <w:t>1</w:t>
            </w:r>
          </w:p>
        </w:tc>
        <w:tc>
          <w:tcPr>
            <w:tcW w:w="1272" w:type="dxa"/>
          </w:tcPr>
          <w:p w:rsidR="00A347A4" w:rsidRPr="001D4E99" w:rsidRDefault="00A347A4" w:rsidP="005540A6">
            <w:pPr>
              <w:pStyle w:val="TAC"/>
              <w:rPr>
                <w:rFonts w:cs="Arial"/>
              </w:rPr>
            </w:pPr>
            <w:r w:rsidRPr="001D4E99">
              <w:rPr>
                <w:rFonts w:cs="Arial" w:hint="eastAsia"/>
                <w:lang w:eastAsia="zh-CN"/>
              </w:rPr>
              <w:t>7</w:t>
            </w:r>
            <w:r w:rsidRPr="001D4E99">
              <w:rPr>
                <w:rFonts w:cs="Arial"/>
              </w:rPr>
              <w:t>0%</w:t>
            </w:r>
          </w:p>
        </w:tc>
        <w:tc>
          <w:tcPr>
            <w:tcW w:w="1259" w:type="dxa"/>
            <w:vAlign w:val="bottom"/>
          </w:tcPr>
          <w:p w:rsidR="00A347A4" w:rsidRPr="00F17F20" w:rsidRDefault="00A347A4" w:rsidP="005540A6">
            <w:pPr>
              <w:pStyle w:val="TAC"/>
              <w:rPr>
                <w:rFonts w:cs="Arial"/>
              </w:rPr>
            </w:pPr>
            <w:r>
              <w:rPr>
                <w:rFonts w:cs="Arial"/>
              </w:rPr>
              <w:t>[</w:t>
            </w:r>
            <w:r w:rsidRPr="004E6F36">
              <w:rPr>
                <w:rFonts w:cs="Arial"/>
              </w:rPr>
              <w:t>-2.6</w:t>
            </w:r>
            <w:r>
              <w:rPr>
                <w:rFonts w:cs="Arial"/>
              </w:rPr>
              <w:t>]</w:t>
            </w:r>
          </w:p>
        </w:tc>
      </w:tr>
      <w:tr w:rsidR="00A347A4" w:rsidRPr="00F17F20" w:rsidTr="00212E0F">
        <w:trPr>
          <w:jc w:val="center"/>
        </w:trPr>
        <w:tc>
          <w:tcPr>
            <w:tcW w:w="1511" w:type="dxa"/>
            <w:vMerge/>
          </w:tcPr>
          <w:p w:rsidR="00A347A4" w:rsidRPr="00F17F20" w:rsidRDefault="00A347A4" w:rsidP="005540A6">
            <w:pPr>
              <w:pStyle w:val="TAC"/>
              <w:rPr>
                <w:rFonts w:cs="Arial"/>
              </w:rPr>
            </w:pPr>
          </w:p>
        </w:tc>
        <w:tc>
          <w:tcPr>
            <w:tcW w:w="1511" w:type="dxa"/>
            <w:vMerge/>
          </w:tcPr>
          <w:p w:rsidR="00A347A4" w:rsidRPr="00F17F20" w:rsidRDefault="00A347A4" w:rsidP="005540A6">
            <w:pPr>
              <w:pStyle w:val="TAC"/>
              <w:rPr>
                <w:rFonts w:cs="Arial"/>
              </w:rPr>
            </w:pPr>
          </w:p>
        </w:tc>
        <w:tc>
          <w:tcPr>
            <w:tcW w:w="1399" w:type="dxa"/>
            <w:vMerge/>
          </w:tcPr>
          <w:p w:rsidR="00A347A4" w:rsidRPr="00F17F20" w:rsidRDefault="00A347A4" w:rsidP="005540A6">
            <w:pPr>
              <w:pStyle w:val="TAL"/>
              <w:rPr>
                <w:rFonts w:cs="Arial"/>
              </w:rPr>
            </w:pPr>
          </w:p>
        </w:tc>
        <w:tc>
          <w:tcPr>
            <w:tcW w:w="1414" w:type="dxa"/>
            <w:vMerge/>
          </w:tcPr>
          <w:p w:rsidR="00A347A4" w:rsidRPr="00F17F20" w:rsidRDefault="00A347A4" w:rsidP="005540A6">
            <w:pPr>
              <w:pStyle w:val="TAL"/>
              <w:rPr>
                <w:rFonts w:cs="Arial"/>
              </w:rPr>
            </w:pPr>
          </w:p>
        </w:tc>
        <w:tc>
          <w:tcPr>
            <w:tcW w:w="1263" w:type="dxa"/>
          </w:tcPr>
          <w:p w:rsidR="00A347A4" w:rsidRPr="00F17F20" w:rsidRDefault="00A347A4" w:rsidP="005540A6">
            <w:pPr>
              <w:pStyle w:val="TAC"/>
              <w:rPr>
                <w:rFonts w:cs="Arial"/>
                <w:lang w:eastAsia="zh-CN"/>
              </w:rPr>
            </w:pPr>
            <w:r>
              <w:rPr>
                <w:rFonts w:cs="Arial"/>
              </w:rPr>
              <w:t>A</w:t>
            </w:r>
            <w:r>
              <w:rPr>
                <w:rFonts w:cs="Arial" w:hint="eastAsia"/>
                <w:lang w:eastAsia="zh-CN"/>
              </w:rPr>
              <w:t>20</w:t>
            </w:r>
            <w:r>
              <w:rPr>
                <w:rFonts w:cs="Arial"/>
              </w:rPr>
              <w:t>-</w:t>
            </w:r>
            <w:r>
              <w:rPr>
                <w:rFonts w:cs="Arial" w:hint="eastAsia"/>
                <w:lang w:eastAsia="zh-CN"/>
              </w:rPr>
              <w:t>2</w:t>
            </w:r>
          </w:p>
        </w:tc>
        <w:tc>
          <w:tcPr>
            <w:tcW w:w="1272" w:type="dxa"/>
          </w:tcPr>
          <w:p w:rsidR="00A347A4" w:rsidRPr="001D4E99" w:rsidRDefault="00A347A4" w:rsidP="005540A6">
            <w:pPr>
              <w:pStyle w:val="TAC"/>
              <w:rPr>
                <w:rFonts w:cs="Arial"/>
              </w:rPr>
            </w:pPr>
            <w:r w:rsidRPr="001D4E99">
              <w:rPr>
                <w:rFonts w:cs="Arial"/>
              </w:rPr>
              <w:t>70%</w:t>
            </w:r>
          </w:p>
        </w:tc>
        <w:tc>
          <w:tcPr>
            <w:tcW w:w="1259" w:type="dxa"/>
            <w:vAlign w:val="bottom"/>
          </w:tcPr>
          <w:p w:rsidR="00A347A4" w:rsidRPr="00F17F20" w:rsidRDefault="00A347A4" w:rsidP="005540A6">
            <w:pPr>
              <w:pStyle w:val="TAC"/>
              <w:rPr>
                <w:rFonts w:cs="Arial"/>
              </w:rPr>
            </w:pPr>
            <w:r>
              <w:rPr>
                <w:rFonts w:cs="Arial"/>
              </w:rPr>
              <w:t>[</w:t>
            </w:r>
            <w:r w:rsidRPr="004E6F36">
              <w:rPr>
                <w:rFonts w:cs="Arial"/>
              </w:rPr>
              <w:t>8.9</w:t>
            </w:r>
            <w:r>
              <w:rPr>
                <w:rFonts w:cs="Arial"/>
              </w:rPr>
              <w:t>]</w:t>
            </w:r>
          </w:p>
        </w:tc>
      </w:tr>
      <w:tr w:rsidR="00212E0F" w:rsidRPr="00F17F20" w:rsidTr="0091174D">
        <w:trPr>
          <w:jc w:val="center"/>
          <w:ins w:id="33" w:author="Shaohua Li 8" w:date="2017-09-30T16:42:00Z"/>
        </w:trPr>
        <w:tc>
          <w:tcPr>
            <w:tcW w:w="9629" w:type="dxa"/>
            <w:gridSpan w:val="7"/>
          </w:tcPr>
          <w:p w:rsidR="00212E0F" w:rsidRDefault="00212E0F" w:rsidP="005540A6">
            <w:pPr>
              <w:pStyle w:val="TAC"/>
              <w:rPr>
                <w:ins w:id="34" w:author="Shaohua Li 8" w:date="2017-09-30T16:42:00Z"/>
                <w:rFonts w:cs="Arial"/>
              </w:rPr>
            </w:pPr>
            <w:ins w:id="35" w:author="Shaohua Li 8" w:date="2017-09-30T16:43:00Z">
              <w:r>
                <w:rPr>
                  <w:rFonts w:cs="Arial"/>
                  <w:lang w:eastAsia="en-US"/>
                </w:rPr>
                <w:t>NOTE1:</w:t>
              </w:r>
              <w:r>
                <w:rPr>
                  <w:rFonts w:cs="Arial"/>
                  <w:lang w:eastAsia="en-US"/>
                </w:rPr>
                <w:tab/>
              </w:r>
              <w:r w:rsidRPr="00874F02">
                <w:rPr>
                  <w:rFonts w:cs="Arial" w:hint="eastAsia"/>
                  <w:lang w:eastAsia="en-US"/>
                </w:rPr>
                <w:t xml:space="preserve">Fraction of </w:t>
              </w:r>
              <w:r w:rsidRPr="00874F02">
                <w:rPr>
                  <w:rFonts w:cs="Arial"/>
                  <w:lang w:eastAsia="en-US"/>
                </w:rPr>
                <w:t xml:space="preserve">nominal </w:t>
              </w:r>
              <w:r w:rsidRPr="00874F02">
                <w:rPr>
                  <w:rFonts w:cs="Arial" w:hint="eastAsia"/>
                  <w:lang w:eastAsia="en-US"/>
                </w:rPr>
                <w:t xml:space="preserve">maximum throughput is </w:t>
              </w:r>
              <w:r w:rsidRPr="00874F02">
                <w:rPr>
                  <w:rFonts w:cs="Arial"/>
                  <w:lang w:eastAsia="en-US"/>
                </w:rPr>
                <w:t>calculated based on</w:t>
              </w:r>
              <w:r w:rsidRPr="00874F02">
                <w:rPr>
                  <w:rFonts w:cs="Arial" w:hint="eastAsia"/>
                  <w:lang w:eastAsia="en-US"/>
                </w:rPr>
                <w:t xml:space="preserve"> </w:t>
              </w:r>
              <w:r>
                <w:rPr>
                  <w:rFonts w:cs="Arial"/>
                  <w:lang w:eastAsia="en-US"/>
                </w:rPr>
                <w:t>the actual transmitted PUSCH norminal</w:t>
              </w:r>
            </w:ins>
          </w:p>
        </w:tc>
      </w:tr>
    </w:tbl>
    <w:p w:rsidR="00A347A4" w:rsidRPr="00F17F20" w:rsidRDefault="00A347A4" w:rsidP="00A347A4"/>
    <w:p w:rsidR="00A347A4" w:rsidRPr="002A093F" w:rsidRDefault="00A347A4" w:rsidP="00A347A4">
      <w:pPr>
        <w:pStyle w:val="NO"/>
      </w:pPr>
      <w:r w:rsidRPr="00F17F20">
        <w:t>NOTE:</w:t>
      </w:r>
      <w:r w:rsidRPr="00F17F20">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DA66A6" w:rsidRDefault="00DA66A6">
      <w:pPr>
        <w:rPr>
          <w:noProof/>
        </w:rPr>
      </w:pPr>
    </w:p>
    <w:p w:rsidR="00DA66A6" w:rsidRDefault="00DA66A6">
      <w:pPr>
        <w:rPr>
          <w:noProof/>
        </w:rPr>
      </w:pPr>
    </w:p>
    <w:p w:rsidR="00FF1336" w:rsidRDefault="00FF1336" w:rsidP="00FF1336">
      <w:pPr>
        <w:rPr>
          <w:highlight w:val="yellow"/>
          <w:lang w:val="en-US" w:eastAsia="zh-CN"/>
        </w:rPr>
      </w:pPr>
      <w:r w:rsidRPr="00C86602">
        <w:rPr>
          <w:highlight w:val="yellow"/>
          <w:lang w:val="en-US"/>
        </w:rPr>
        <w:t>----------------------------------------------------</w:t>
      </w:r>
      <w:r>
        <w:rPr>
          <w:highlight w:val="yellow"/>
          <w:lang w:val="en-US"/>
        </w:rPr>
        <w:t>------unchanged section is skiped</w:t>
      </w:r>
      <w:r w:rsidRPr="00C86602">
        <w:rPr>
          <w:highlight w:val="yellow"/>
          <w:lang w:val="en-US"/>
        </w:rPr>
        <w:t>-------------------------</w:t>
      </w:r>
      <w:r>
        <w:rPr>
          <w:highlight w:val="yellow"/>
          <w:lang w:val="en-US"/>
        </w:rPr>
        <w:t>--------------</w:t>
      </w:r>
      <w:r w:rsidRPr="00C86602">
        <w:rPr>
          <w:highlight w:val="yellow"/>
          <w:lang w:val="en-US"/>
        </w:rPr>
        <w:t>-------------</w:t>
      </w:r>
    </w:p>
    <w:p w:rsidR="009C2AAB" w:rsidRPr="0021105F" w:rsidRDefault="009C2AAB" w:rsidP="009C2AAB">
      <w:pPr>
        <w:pStyle w:val="Heading1"/>
        <w:ind w:left="900" w:hanging="900"/>
        <w:jc w:val="both"/>
        <w:rPr>
          <w:lang w:eastAsia="zh-CN"/>
        </w:rPr>
      </w:pPr>
      <w:bookmarkStart w:id="36" w:name="_Hlk494553966"/>
      <w:r w:rsidRPr="00FF413F">
        <w:rPr>
          <w:lang w:eastAsia="zh-CN"/>
        </w:rPr>
        <w:lastRenderedPageBreak/>
        <w:t>A.</w:t>
      </w:r>
      <w:r>
        <w:rPr>
          <w:rFonts w:hint="eastAsia"/>
          <w:lang w:eastAsia="zh-CN"/>
        </w:rPr>
        <w:t>20</w:t>
      </w:r>
      <w:r>
        <w:rPr>
          <w:lang w:eastAsia="zh-CN"/>
        </w:rPr>
        <w:tab/>
      </w:r>
      <w:r w:rsidRPr="00FF413F">
        <w:rPr>
          <w:lang w:eastAsia="zh-CN"/>
        </w:rPr>
        <w:t>Fixed Reference Channels for PUSCH with Frame structure type 3</w:t>
      </w:r>
    </w:p>
    <w:p w:rsidR="009C2AAB" w:rsidRDefault="009C2AAB" w:rsidP="009C2AAB">
      <w:pPr>
        <w:pStyle w:val="TH"/>
        <w:outlineLvl w:val="0"/>
      </w:pPr>
      <w:r w:rsidRPr="00850762">
        <w:t>Table A.</w:t>
      </w:r>
      <w:r>
        <w:rPr>
          <w:rFonts w:hint="eastAsia"/>
          <w:lang w:eastAsia="zh-CN"/>
        </w:rPr>
        <w:t>20</w:t>
      </w:r>
      <w:r w:rsidRPr="00850762">
        <w:t>-1</w:t>
      </w:r>
      <w:r>
        <w:t>:</w:t>
      </w:r>
      <w:r w:rsidRPr="00850762">
        <w:t xml:space="preserve"> FRC parameters for per</w:t>
      </w:r>
      <w:r>
        <w:t>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879"/>
      </w:tblGrid>
      <w:tr w:rsidR="009C2AAB" w:rsidRPr="00200808" w:rsidTr="00096AF2">
        <w:trPr>
          <w:jc w:val="center"/>
        </w:trPr>
        <w:tc>
          <w:tcPr>
            <w:tcW w:w="3369" w:type="dxa"/>
          </w:tcPr>
          <w:p w:rsidR="009C2AAB" w:rsidRPr="00200808" w:rsidRDefault="009C2AAB" w:rsidP="00096AF2">
            <w:pPr>
              <w:pStyle w:val="TAH"/>
              <w:rPr>
                <w:rFonts w:cs="Arial"/>
              </w:rPr>
            </w:pPr>
            <w:r w:rsidRPr="00200808">
              <w:rPr>
                <w:rFonts w:cs="Arial"/>
              </w:rPr>
              <w:t>Reference channel</w:t>
            </w:r>
          </w:p>
        </w:tc>
        <w:tc>
          <w:tcPr>
            <w:tcW w:w="717" w:type="dxa"/>
          </w:tcPr>
          <w:p w:rsidR="009C2AAB" w:rsidRPr="00200808" w:rsidRDefault="009C2AAB" w:rsidP="00096AF2">
            <w:pPr>
              <w:pStyle w:val="TAH"/>
              <w:rPr>
                <w:rFonts w:cs="Arial" w:hint="eastAsia"/>
                <w:lang w:eastAsia="zh-CN"/>
              </w:rPr>
            </w:pPr>
            <w:r w:rsidRPr="00200808">
              <w:rPr>
                <w:rFonts w:cs="Arial"/>
              </w:rPr>
              <w:t>A</w:t>
            </w:r>
            <w:r>
              <w:rPr>
                <w:rFonts w:cs="Arial"/>
              </w:rPr>
              <w:t>18-1</w:t>
            </w:r>
          </w:p>
        </w:tc>
        <w:tc>
          <w:tcPr>
            <w:tcW w:w="879" w:type="dxa"/>
          </w:tcPr>
          <w:p w:rsidR="009C2AAB" w:rsidRPr="00200808" w:rsidRDefault="009C2AAB" w:rsidP="00096AF2">
            <w:pPr>
              <w:pStyle w:val="TAH"/>
              <w:rPr>
                <w:rFonts w:cs="Arial" w:hint="eastAsia"/>
                <w:lang w:eastAsia="zh-CN"/>
              </w:rPr>
            </w:pPr>
            <w:r w:rsidRPr="00200808">
              <w:rPr>
                <w:rFonts w:cs="Arial"/>
              </w:rPr>
              <w:t>A</w:t>
            </w:r>
            <w:r>
              <w:rPr>
                <w:rFonts w:cs="Arial"/>
              </w:rPr>
              <w:t>18</w:t>
            </w:r>
            <w:r w:rsidRPr="00200808">
              <w:rPr>
                <w:rFonts w:cs="Arial"/>
              </w:rPr>
              <w:t>-</w:t>
            </w:r>
            <w:r>
              <w:rPr>
                <w:rFonts w:cs="Arial"/>
                <w:lang w:eastAsia="zh-CN"/>
              </w:rPr>
              <w:t>2</w:t>
            </w:r>
          </w:p>
        </w:tc>
      </w:tr>
      <w:tr w:rsidR="009C2AAB" w:rsidRPr="00200808" w:rsidTr="00096AF2">
        <w:trPr>
          <w:jc w:val="center"/>
        </w:trPr>
        <w:tc>
          <w:tcPr>
            <w:tcW w:w="3369" w:type="dxa"/>
          </w:tcPr>
          <w:p w:rsidR="009C2AAB" w:rsidRPr="00200808" w:rsidRDefault="009C2AAB" w:rsidP="00096AF2">
            <w:pPr>
              <w:pStyle w:val="TAL"/>
              <w:rPr>
                <w:rFonts w:cs="Arial"/>
              </w:rPr>
            </w:pPr>
            <w:r w:rsidRPr="00200808">
              <w:rPr>
                <w:rFonts w:cs="Arial"/>
              </w:rPr>
              <w:t>Allocated resource blocks</w:t>
            </w:r>
          </w:p>
        </w:tc>
        <w:tc>
          <w:tcPr>
            <w:tcW w:w="717" w:type="dxa"/>
          </w:tcPr>
          <w:p w:rsidR="009C2AAB" w:rsidRPr="00200808" w:rsidRDefault="009C2AAB" w:rsidP="00096AF2">
            <w:pPr>
              <w:pStyle w:val="TAC"/>
              <w:rPr>
                <w:rFonts w:cs="Arial" w:hint="eastAsia"/>
                <w:lang w:eastAsia="zh-CN"/>
              </w:rPr>
            </w:pPr>
            <w:r>
              <w:rPr>
                <w:rFonts w:cs="Arial" w:hint="eastAsia"/>
                <w:lang w:eastAsia="zh-CN"/>
              </w:rPr>
              <w:t>50</w:t>
            </w:r>
          </w:p>
        </w:tc>
        <w:tc>
          <w:tcPr>
            <w:tcW w:w="879" w:type="dxa"/>
          </w:tcPr>
          <w:p w:rsidR="009C2AAB" w:rsidRPr="00200808" w:rsidRDefault="009C2AAB" w:rsidP="00096AF2">
            <w:pPr>
              <w:pStyle w:val="TAC"/>
              <w:rPr>
                <w:rFonts w:cs="Arial" w:hint="eastAsia"/>
                <w:lang w:eastAsia="zh-CN"/>
              </w:rPr>
            </w:pPr>
            <w:r>
              <w:rPr>
                <w:rFonts w:cs="Arial" w:hint="eastAsia"/>
                <w:lang w:eastAsia="zh-CN"/>
              </w:rPr>
              <w:t>50</w:t>
            </w:r>
          </w:p>
        </w:tc>
      </w:tr>
      <w:tr w:rsidR="009C2AAB" w:rsidRPr="00F96DDF" w:rsidTr="00096AF2">
        <w:trPr>
          <w:jc w:val="center"/>
        </w:trPr>
        <w:tc>
          <w:tcPr>
            <w:tcW w:w="3369" w:type="dxa"/>
          </w:tcPr>
          <w:p w:rsidR="009C2AAB" w:rsidRPr="00200808" w:rsidRDefault="009C2AAB" w:rsidP="00096AF2">
            <w:pPr>
              <w:pStyle w:val="TAL"/>
              <w:rPr>
                <w:rFonts w:cs="Arial"/>
              </w:rPr>
            </w:pPr>
            <w:r w:rsidRPr="00200808">
              <w:rPr>
                <w:rFonts w:cs="Arial"/>
              </w:rPr>
              <w:t>DFT-OFDM Symbols per subframe</w:t>
            </w:r>
          </w:p>
        </w:tc>
        <w:tc>
          <w:tcPr>
            <w:tcW w:w="717" w:type="dxa"/>
          </w:tcPr>
          <w:p w:rsidR="009C2AAB" w:rsidRPr="00F96DDF" w:rsidRDefault="009C2AAB" w:rsidP="00096AF2">
            <w:pPr>
              <w:pStyle w:val="TAC"/>
              <w:rPr>
                <w:rFonts w:cs="Arial" w:hint="eastAsia"/>
                <w:lang w:eastAsia="zh-CN"/>
              </w:rPr>
            </w:pPr>
            <w:r w:rsidRPr="00F96DDF">
              <w:rPr>
                <w:rFonts w:cs="Arial"/>
              </w:rPr>
              <w:t>1</w:t>
            </w:r>
            <w:r>
              <w:rPr>
                <w:rFonts w:cs="Arial" w:hint="eastAsia"/>
                <w:lang w:eastAsia="zh-CN"/>
              </w:rPr>
              <w:t>1</w:t>
            </w:r>
          </w:p>
        </w:tc>
        <w:tc>
          <w:tcPr>
            <w:tcW w:w="879" w:type="dxa"/>
          </w:tcPr>
          <w:p w:rsidR="009C2AAB" w:rsidRPr="00F96DDF" w:rsidRDefault="009C2AAB" w:rsidP="00096AF2">
            <w:pPr>
              <w:pStyle w:val="TAC"/>
              <w:rPr>
                <w:rFonts w:cs="Arial" w:hint="eastAsia"/>
                <w:lang w:eastAsia="zh-CN"/>
              </w:rPr>
            </w:pPr>
            <w:r w:rsidRPr="00F96DDF">
              <w:rPr>
                <w:rFonts w:cs="Arial"/>
              </w:rPr>
              <w:t>1</w:t>
            </w:r>
            <w:r>
              <w:rPr>
                <w:rFonts w:cs="Arial" w:hint="eastAsia"/>
                <w:lang w:eastAsia="zh-CN"/>
              </w:rPr>
              <w:t>1</w:t>
            </w:r>
          </w:p>
        </w:tc>
      </w:tr>
      <w:tr w:rsidR="009C2AAB" w:rsidRPr="00200808" w:rsidTr="00096AF2">
        <w:trPr>
          <w:jc w:val="center"/>
        </w:trPr>
        <w:tc>
          <w:tcPr>
            <w:tcW w:w="3369" w:type="dxa"/>
          </w:tcPr>
          <w:p w:rsidR="009C2AAB" w:rsidRPr="00200808" w:rsidRDefault="009C2AAB" w:rsidP="00096AF2">
            <w:pPr>
              <w:pStyle w:val="TAL"/>
              <w:rPr>
                <w:rFonts w:cs="Arial"/>
              </w:rPr>
            </w:pPr>
            <w:r w:rsidRPr="00200808">
              <w:rPr>
                <w:rFonts w:cs="Arial"/>
              </w:rPr>
              <w:t>Modulation</w:t>
            </w:r>
          </w:p>
        </w:tc>
        <w:tc>
          <w:tcPr>
            <w:tcW w:w="717" w:type="dxa"/>
          </w:tcPr>
          <w:p w:rsidR="009C2AAB" w:rsidRPr="00200808" w:rsidRDefault="009C2AAB" w:rsidP="00096AF2">
            <w:pPr>
              <w:pStyle w:val="TAC"/>
              <w:rPr>
                <w:rFonts w:cs="Arial"/>
              </w:rPr>
            </w:pPr>
            <w:r w:rsidRPr="00200808">
              <w:rPr>
                <w:rFonts w:cs="Arial"/>
              </w:rPr>
              <w:t>QPSK</w:t>
            </w:r>
          </w:p>
        </w:tc>
        <w:tc>
          <w:tcPr>
            <w:tcW w:w="879" w:type="dxa"/>
          </w:tcPr>
          <w:p w:rsidR="009C2AAB" w:rsidRPr="00200808" w:rsidRDefault="009C2AAB" w:rsidP="00096AF2">
            <w:pPr>
              <w:pStyle w:val="TAC"/>
              <w:rPr>
                <w:rFonts w:cs="Arial" w:hint="eastAsia"/>
                <w:lang w:eastAsia="zh-CN"/>
              </w:rPr>
            </w:pPr>
            <w:r>
              <w:rPr>
                <w:rFonts w:cs="Arial" w:hint="eastAsia"/>
                <w:lang w:eastAsia="zh-CN"/>
              </w:rPr>
              <w:t>16QAM</w:t>
            </w:r>
          </w:p>
        </w:tc>
      </w:tr>
      <w:tr w:rsidR="009C2AAB" w:rsidRPr="00200808" w:rsidTr="00096AF2">
        <w:trPr>
          <w:jc w:val="center"/>
        </w:trPr>
        <w:tc>
          <w:tcPr>
            <w:tcW w:w="3369" w:type="dxa"/>
          </w:tcPr>
          <w:p w:rsidR="009C2AAB" w:rsidRPr="00200808" w:rsidRDefault="009C2AAB" w:rsidP="00096AF2">
            <w:pPr>
              <w:pStyle w:val="TAL"/>
              <w:rPr>
                <w:rFonts w:cs="Arial"/>
              </w:rPr>
            </w:pPr>
            <w:r w:rsidRPr="00200808">
              <w:rPr>
                <w:rFonts w:cs="Arial"/>
              </w:rPr>
              <w:t>Code rate</w:t>
            </w:r>
          </w:p>
        </w:tc>
        <w:tc>
          <w:tcPr>
            <w:tcW w:w="717" w:type="dxa"/>
          </w:tcPr>
          <w:p w:rsidR="009C2AAB" w:rsidRPr="00200808" w:rsidRDefault="009C2AAB" w:rsidP="00096AF2">
            <w:pPr>
              <w:pStyle w:val="TAC"/>
              <w:rPr>
                <w:rFonts w:cs="Arial"/>
              </w:rPr>
            </w:pPr>
            <w:r w:rsidRPr="00200808">
              <w:rPr>
                <w:rFonts w:cs="Arial"/>
              </w:rPr>
              <w:t>1/3</w:t>
            </w:r>
          </w:p>
        </w:tc>
        <w:tc>
          <w:tcPr>
            <w:tcW w:w="879" w:type="dxa"/>
          </w:tcPr>
          <w:p w:rsidR="009C2AAB" w:rsidRPr="00200808" w:rsidRDefault="009C2AAB" w:rsidP="00096AF2">
            <w:pPr>
              <w:pStyle w:val="TAC"/>
              <w:rPr>
                <w:rFonts w:cs="Arial" w:hint="eastAsia"/>
                <w:lang w:eastAsia="zh-CN"/>
              </w:rPr>
            </w:pPr>
            <w:r>
              <w:rPr>
                <w:rFonts w:cs="Arial" w:hint="eastAsia"/>
                <w:lang w:eastAsia="zh-CN"/>
              </w:rPr>
              <w:t>3</w:t>
            </w:r>
            <w:r>
              <w:rPr>
                <w:rFonts w:cs="Arial"/>
              </w:rPr>
              <w:t>/</w:t>
            </w:r>
            <w:r>
              <w:rPr>
                <w:rFonts w:cs="Arial" w:hint="eastAsia"/>
                <w:lang w:eastAsia="zh-CN"/>
              </w:rPr>
              <w:t>4</w:t>
            </w:r>
          </w:p>
        </w:tc>
      </w:tr>
      <w:tr w:rsidR="009C2AAB" w:rsidRPr="00200808" w:rsidTr="00096AF2">
        <w:trPr>
          <w:jc w:val="center"/>
        </w:trPr>
        <w:tc>
          <w:tcPr>
            <w:tcW w:w="3369" w:type="dxa"/>
          </w:tcPr>
          <w:p w:rsidR="009C2AAB" w:rsidRPr="00200808" w:rsidRDefault="009C2AAB" w:rsidP="00096AF2">
            <w:pPr>
              <w:pStyle w:val="TAL"/>
              <w:rPr>
                <w:rFonts w:cs="Arial" w:hint="eastAsia"/>
                <w:lang w:eastAsia="zh-CN"/>
              </w:rPr>
            </w:pPr>
            <w:r>
              <w:rPr>
                <w:rFonts w:cs="Arial" w:hint="eastAsia"/>
                <w:lang w:eastAsia="zh-CN"/>
              </w:rPr>
              <w:t>MCS index</w:t>
            </w:r>
          </w:p>
        </w:tc>
        <w:tc>
          <w:tcPr>
            <w:tcW w:w="717" w:type="dxa"/>
          </w:tcPr>
          <w:p w:rsidR="009C2AAB" w:rsidRPr="00200808" w:rsidRDefault="009C2AAB" w:rsidP="00096AF2">
            <w:pPr>
              <w:pStyle w:val="TAC"/>
              <w:rPr>
                <w:rFonts w:cs="Arial" w:hint="eastAsia"/>
                <w:lang w:eastAsia="zh-CN"/>
              </w:rPr>
            </w:pPr>
            <w:r>
              <w:rPr>
                <w:rFonts w:cs="Arial" w:hint="eastAsia"/>
                <w:lang w:eastAsia="zh-CN"/>
              </w:rPr>
              <w:t>5</w:t>
            </w:r>
          </w:p>
        </w:tc>
        <w:tc>
          <w:tcPr>
            <w:tcW w:w="879" w:type="dxa"/>
          </w:tcPr>
          <w:p w:rsidR="009C2AAB" w:rsidRDefault="009C2AAB" w:rsidP="00096AF2">
            <w:pPr>
              <w:pStyle w:val="TAC"/>
              <w:rPr>
                <w:rFonts w:cs="Arial" w:hint="eastAsia"/>
                <w:lang w:eastAsia="zh-CN"/>
              </w:rPr>
            </w:pPr>
            <w:r>
              <w:rPr>
                <w:rFonts w:cs="Arial" w:hint="eastAsia"/>
                <w:lang w:eastAsia="zh-CN"/>
              </w:rPr>
              <w:t>19</w:t>
            </w:r>
          </w:p>
        </w:tc>
      </w:tr>
      <w:tr w:rsidR="009C2AAB" w:rsidRPr="00200808" w:rsidTr="00096AF2">
        <w:trPr>
          <w:jc w:val="center"/>
        </w:trPr>
        <w:tc>
          <w:tcPr>
            <w:tcW w:w="3369" w:type="dxa"/>
          </w:tcPr>
          <w:p w:rsidR="009C2AAB" w:rsidRPr="00200808" w:rsidRDefault="009C2AAB" w:rsidP="00096AF2">
            <w:pPr>
              <w:pStyle w:val="TAL"/>
              <w:rPr>
                <w:rFonts w:cs="Arial"/>
              </w:rPr>
            </w:pPr>
            <w:r w:rsidRPr="00200808">
              <w:rPr>
                <w:rFonts w:cs="Arial"/>
              </w:rPr>
              <w:t>Payload size (bits)</w:t>
            </w:r>
          </w:p>
        </w:tc>
        <w:tc>
          <w:tcPr>
            <w:tcW w:w="717" w:type="dxa"/>
          </w:tcPr>
          <w:p w:rsidR="009C2AAB" w:rsidRPr="00200808" w:rsidRDefault="009C2AAB" w:rsidP="00096AF2">
            <w:pPr>
              <w:pStyle w:val="TAC"/>
              <w:rPr>
                <w:rFonts w:cs="Arial" w:hint="eastAsia"/>
                <w:lang w:eastAsia="zh-CN"/>
              </w:rPr>
            </w:pPr>
            <w:r>
              <w:rPr>
                <w:rFonts w:cs="Arial" w:hint="eastAsia"/>
                <w:lang w:eastAsia="zh-CN"/>
              </w:rPr>
              <w:t>4392</w:t>
            </w:r>
          </w:p>
        </w:tc>
        <w:tc>
          <w:tcPr>
            <w:tcW w:w="879" w:type="dxa"/>
          </w:tcPr>
          <w:p w:rsidR="009C2AAB" w:rsidRPr="00200808" w:rsidRDefault="009C2AAB" w:rsidP="00096AF2">
            <w:pPr>
              <w:pStyle w:val="TAC"/>
              <w:rPr>
                <w:rFonts w:cs="Arial" w:hint="eastAsia"/>
                <w:lang w:eastAsia="zh-CN"/>
              </w:rPr>
            </w:pPr>
            <w:r>
              <w:rPr>
                <w:rFonts w:cs="Arial" w:hint="eastAsia"/>
                <w:lang w:eastAsia="zh-CN"/>
              </w:rPr>
              <w:t>19848</w:t>
            </w:r>
          </w:p>
        </w:tc>
      </w:tr>
      <w:tr w:rsidR="009C2AAB" w:rsidRPr="00200808" w:rsidTr="00096AF2">
        <w:trPr>
          <w:jc w:val="center"/>
        </w:trPr>
        <w:tc>
          <w:tcPr>
            <w:tcW w:w="3369" w:type="dxa"/>
          </w:tcPr>
          <w:p w:rsidR="009C2AAB" w:rsidRPr="00200808" w:rsidRDefault="009C2AAB" w:rsidP="00096AF2">
            <w:pPr>
              <w:pStyle w:val="TAL"/>
              <w:rPr>
                <w:rFonts w:cs="Arial"/>
                <w:szCs w:val="22"/>
              </w:rPr>
            </w:pPr>
            <w:r w:rsidRPr="00FE3ECB">
              <w:rPr>
                <w:rFonts w:cs="Arial"/>
                <w:szCs w:val="22"/>
              </w:rPr>
              <w:t>Transport block CRC (bits)</w:t>
            </w:r>
          </w:p>
        </w:tc>
        <w:tc>
          <w:tcPr>
            <w:tcW w:w="717" w:type="dxa"/>
          </w:tcPr>
          <w:p w:rsidR="009C2AAB" w:rsidRPr="00200808" w:rsidRDefault="009C2AAB" w:rsidP="00096AF2">
            <w:pPr>
              <w:pStyle w:val="TAC"/>
              <w:rPr>
                <w:rFonts w:cs="Arial"/>
              </w:rPr>
            </w:pPr>
            <w:r w:rsidRPr="00200808">
              <w:rPr>
                <w:rFonts w:cs="Arial"/>
              </w:rPr>
              <w:t>24</w:t>
            </w:r>
          </w:p>
        </w:tc>
        <w:tc>
          <w:tcPr>
            <w:tcW w:w="879" w:type="dxa"/>
          </w:tcPr>
          <w:p w:rsidR="009C2AAB" w:rsidRPr="00200808" w:rsidRDefault="009C2AAB" w:rsidP="00096AF2">
            <w:pPr>
              <w:pStyle w:val="TAC"/>
              <w:rPr>
                <w:rFonts w:cs="Arial"/>
              </w:rPr>
            </w:pPr>
            <w:r w:rsidRPr="00200808">
              <w:rPr>
                <w:rFonts w:cs="Arial"/>
              </w:rPr>
              <w:t>24</w:t>
            </w:r>
          </w:p>
        </w:tc>
      </w:tr>
      <w:tr w:rsidR="009C2AAB" w:rsidRPr="00200808" w:rsidTr="00096AF2">
        <w:trPr>
          <w:jc w:val="center"/>
        </w:trPr>
        <w:tc>
          <w:tcPr>
            <w:tcW w:w="3369" w:type="dxa"/>
          </w:tcPr>
          <w:p w:rsidR="009C2AAB" w:rsidRPr="00200808" w:rsidRDefault="009C2AAB" w:rsidP="00096AF2">
            <w:pPr>
              <w:pStyle w:val="TAL"/>
              <w:rPr>
                <w:rFonts w:cs="Arial"/>
              </w:rPr>
            </w:pPr>
            <w:r w:rsidRPr="00200808">
              <w:rPr>
                <w:rFonts w:cs="Arial"/>
              </w:rPr>
              <w:t>Code block CRC size (bits)</w:t>
            </w:r>
          </w:p>
        </w:tc>
        <w:tc>
          <w:tcPr>
            <w:tcW w:w="717" w:type="dxa"/>
          </w:tcPr>
          <w:p w:rsidR="009C2AAB" w:rsidRPr="00200808" w:rsidRDefault="009C2AAB" w:rsidP="00096AF2">
            <w:pPr>
              <w:pStyle w:val="TAC"/>
              <w:rPr>
                <w:rFonts w:cs="Arial"/>
              </w:rPr>
            </w:pPr>
            <w:r w:rsidRPr="00200808">
              <w:rPr>
                <w:rFonts w:cs="Arial"/>
              </w:rPr>
              <w:t>0</w:t>
            </w:r>
          </w:p>
        </w:tc>
        <w:tc>
          <w:tcPr>
            <w:tcW w:w="879" w:type="dxa"/>
          </w:tcPr>
          <w:p w:rsidR="009C2AAB" w:rsidRPr="00200808" w:rsidRDefault="009C2AAB" w:rsidP="00096AF2">
            <w:pPr>
              <w:pStyle w:val="TAC"/>
              <w:rPr>
                <w:rFonts w:cs="Arial" w:hint="eastAsia"/>
                <w:lang w:eastAsia="zh-CN"/>
              </w:rPr>
            </w:pPr>
            <w:r>
              <w:rPr>
                <w:rFonts w:cs="Arial" w:hint="eastAsia"/>
                <w:lang w:eastAsia="zh-CN"/>
              </w:rPr>
              <w:t>24</w:t>
            </w:r>
          </w:p>
        </w:tc>
      </w:tr>
      <w:tr w:rsidR="009C2AAB" w:rsidRPr="00200808" w:rsidTr="00096AF2">
        <w:trPr>
          <w:jc w:val="center"/>
        </w:trPr>
        <w:tc>
          <w:tcPr>
            <w:tcW w:w="3369" w:type="dxa"/>
          </w:tcPr>
          <w:p w:rsidR="009C2AAB" w:rsidRPr="00200808" w:rsidRDefault="009C2AAB" w:rsidP="00096AF2">
            <w:pPr>
              <w:pStyle w:val="TAL"/>
              <w:rPr>
                <w:rFonts w:cs="Arial"/>
              </w:rPr>
            </w:pPr>
            <w:r w:rsidRPr="00200808">
              <w:rPr>
                <w:rFonts w:cs="Arial"/>
              </w:rPr>
              <w:t>Number of code blocks - C</w:t>
            </w:r>
          </w:p>
        </w:tc>
        <w:tc>
          <w:tcPr>
            <w:tcW w:w="717" w:type="dxa"/>
          </w:tcPr>
          <w:p w:rsidR="009C2AAB" w:rsidRPr="00200808" w:rsidRDefault="009C2AAB" w:rsidP="00096AF2">
            <w:pPr>
              <w:pStyle w:val="TAC"/>
              <w:rPr>
                <w:rFonts w:cs="Arial"/>
              </w:rPr>
            </w:pPr>
            <w:r w:rsidRPr="00200808">
              <w:rPr>
                <w:rFonts w:cs="Arial"/>
              </w:rPr>
              <w:t>1</w:t>
            </w:r>
          </w:p>
        </w:tc>
        <w:tc>
          <w:tcPr>
            <w:tcW w:w="879" w:type="dxa"/>
          </w:tcPr>
          <w:p w:rsidR="009C2AAB" w:rsidRPr="00200808" w:rsidRDefault="009C2AAB" w:rsidP="00096AF2">
            <w:pPr>
              <w:pStyle w:val="TAC"/>
              <w:rPr>
                <w:rFonts w:cs="Arial" w:hint="eastAsia"/>
                <w:lang w:eastAsia="zh-CN"/>
              </w:rPr>
            </w:pPr>
            <w:r>
              <w:rPr>
                <w:rFonts w:cs="Arial" w:hint="eastAsia"/>
                <w:lang w:eastAsia="zh-CN"/>
              </w:rPr>
              <w:t>4</w:t>
            </w:r>
          </w:p>
        </w:tc>
      </w:tr>
      <w:tr w:rsidR="009C2AAB" w:rsidRPr="00A74468" w:rsidTr="00096AF2">
        <w:trPr>
          <w:jc w:val="center"/>
        </w:trPr>
        <w:tc>
          <w:tcPr>
            <w:tcW w:w="3369" w:type="dxa"/>
          </w:tcPr>
          <w:p w:rsidR="009C2AAB" w:rsidRPr="00200808" w:rsidRDefault="009C2AAB" w:rsidP="00096AF2">
            <w:pPr>
              <w:pStyle w:val="TAL"/>
              <w:rPr>
                <w:rFonts w:cs="Arial"/>
              </w:rPr>
            </w:pPr>
            <w:r w:rsidRPr="00200808">
              <w:rPr>
                <w:rFonts w:cs="Arial"/>
              </w:rPr>
              <w:t>Coded block size including 12bits trellis termination (bits)</w:t>
            </w:r>
          </w:p>
        </w:tc>
        <w:tc>
          <w:tcPr>
            <w:tcW w:w="717" w:type="dxa"/>
          </w:tcPr>
          <w:p w:rsidR="009C2AAB" w:rsidRPr="00200808" w:rsidRDefault="009C2AAB" w:rsidP="00096AF2">
            <w:pPr>
              <w:pStyle w:val="TAC"/>
              <w:rPr>
                <w:rFonts w:cs="Arial" w:hint="eastAsia"/>
                <w:lang w:eastAsia="zh-CN"/>
              </w:rPr>
            </w:pPr>
            <w:r>
              <w:rPr>
                <w:rFonts w:cs="Arial" w:hint="eastAsia"/>
                <w:lang w:eastAsia="zh-CN"/>
              </w:rPr>
              <w:t>13260</w:t>
            </w:r>
          </w:p>
        </w:tc>
        <w:tc>
          <w:tcPr>
            <w:tcW w:w="879" w:type="dxa"/>
          </w:tcPr>
          <w:p w:rsidR="009C2AAB" w:rsidRPr="00A74468" w:rsidRDefault="009C2AAB" w:rsidP="00096AF2">
            <w:pPr>
              <w:pStyle w:val="TAC"/>
              <w:rPr>
                <w:rFonts w:cs="Arial" w:hint="eastAsia"/>
                <w:highlight w:val="yellow"/>
                <w:lang w:eastAsia="zh-CN"/>
              </w:rPr>
            </w:pPr>
            <w:r w:rsidRPr="00340FBA">
              <w:rPr>
                <w:rFonts w:cs="Arial"/>
                <w:lang w:eastAsia="zh-CN"/>
              </w:rPr>
              <w:t>14988</w:t>
            </w:r>
          </w:p>
        </w:tc>
      </w:tr>
      <w:tr w:rsidR="009C2AAB" w:rsidRPr="00200808" w:rsidTr="00096AF2">
        <w:trPr>
          <w:jc w:val="center"/>
        </w:trPr>
        <w:tc>
          <w:tcPr>
            <w:tcW w:w="3369" w:type="dxa"/>
          </w:tcPr>
          <w:p w:rsidR="009C2AAB" w:rsidRPr="00200808" w:rsidRDefault="009C2AAB" w:rsidP="009C2AAB">
            <w:pPr>
              <w:pStyle w:val="TAL"/>
              <w:jc w:val="both"/>
              <w:rPr>
                <w:rFonts w:cs="Arial"/>
              </w:rPr>
              <w:pPrChange w:id="37" w:author="Shaohua Li 8" w:date="2017-09-30T17:04:00Z">
                <w:pPr>
                  <w:pStyle w:val="TAL"/>
                </w:pPr>
              </w:pPrChange>
            </w:pPr>
            <w:r w:rsidRPr="00200808">
              <w:rPr>
                <w:rFonts w:cs="Arial"/>
              </w:rPr>
              <w:t>Total number of bits per</w:t>
            </w:r>
            <w:ins w:id="38" w:author="Shaohua Li 8" w:date="2017-09-30T17:04:00Z">
              <w:r>
                <w:rPr>
                  <w:rFonts w:cs="Arial"/>
                </w:rPr>
                <w:t xml:space="preserve"> the </w:t>
              </w:r>
            </w:ins>
            <w:del w:id="39" w:author="Shaohua Li 8" w:date="2017-09-30T17:04:00Z">
              <w:r w:rsidRPr="00200808" w:rsidDel="009C2AAB">
                <w:rPr>
                  <w:rFonts w:cs="Arial"/>
                </w:rPr>
                <w:delText xml:space="preserve"> </w:delText>
              </w:r>
            </w:del>
            <w:r w:rsidRPr="00200808">
              <w:rPr>
                <w:rFonts w:cs="Arial"/>
              </w:rPr>
              <w:t>sub-frame</w:t>
            </w:r>
            <w:ins w:id="40" w:author="Shaohua Li 8" w:date="2017-09-30T17:04:00Z">
              <w:r>
                <w:rPr>
                  <w:rFonts w:cs="Arial"/>
                </w:rPr>
                <w:t xml:space="preserve"> with </w:t>
              </w:r>
              <w:r>
                <w:rPr>
                  <w:rFonts w:cs="Arial"/>
                  <w:lang w:eastAsia="en-US"/>
                </w:rPr>
                <w:t>the PUSCH starting positions indicated as “01” in the associated DCI</w:t>
              </w:r>
            </w:ins>
          </w:p>
        </w:tc>
        <w:tc>
          <w:tcPr>
            <w:tcW w:w="717" w:type="dxa"/>
          </w:tcPr>
          <w:p w:rsidR="009C2AAB" w:rsidRPr="00200808" w:rsidRDefault="009C2AAB" w:rsidP="00096AF2">
            <w:pPr>
              <w:pStyle w:val="TAC"/>
              <w:rPr>
                <w:rFonts w:cs="Arial" w:hint="eastAsia"/>
                <w:lang w:eastAsia="zh-CN"/>
              </w:rPr>
            </w:pPr>
            <w:r>
              <w:rPr>
                <w:rFonts w:cs="Arial" w:hint="eastAsia"/>
                <w:lang w:eastAsia="zh-CN"/>
              </w:rPr>
              <w:t>13200</w:t>
            </w:r>
          </w:p>
        </w:tc>
        <w:tc>
          <w:tcPr>
            <w:tcW w:w="879" w:type="dxa"/>
          </w:tcPr>
          <w:p w:rsidR="009C2AAB" w:rsidRPr="00200808" w:rsidRDefault="009C2AAB" w:rsidP="00096AF2">
            <w:pPr>
              <w:pStyle w:val="TAC"/>
              <w:rPr>
                <w:rFonts w:cs="Arial" w:hint="eastAsia"/>
                <w:lang w:eastAsia="zh-CN"/>
              </w:rPr>
            </w:pPr>
            <w:r>
              <w:rPr>
                <w:rFonts w:cs="Arial" w:hint="eastAsia"/>
                <w:lang w:eastAsia="zh-CN"/>
              </w:rPr>
              <w:t>26400</w:t>
            </w:r>
          </w:p>
        </w:tc>
      </w:tr>
      <w:tr w:rsidR="009C2AAB" w:rsidRPr="00200808" w:rsidTr="00096AF2">
        <w:trPr>
          <w:jc w:val="center"/>
        </w:trPr>
        <w:tc>
          <w:tcPr>
            <w:tcW w:w="3369" w:type="dxa"/>
          </w:tcPr>
          <w:p w:rsidR="009C2AAB" w:rsidRPr="00200808" w:rsidRDefault="009C2AAB" w:rsidP="009C2AAB">
            <w:pPr>
              <w:pStyle w:val="TAL"/>
              <w:jc w:val="both"/>
              <w:rPr>
                <w:rFonts w:cs="Arial"/>
              </w:rPr>
              <w:pPrChange w:id="41" w:author="Shaohua Li 8" w:date="2017-09-30T17:04:00Z">
                <w:pPr>
                  <w:pStyle w:val="TAL"/>
                </w:pPr>
              </w:pPrChange>
            </w:pPr>
            <w:r w:rsidRPr="00200808">
              <w:rPr>
                <w:rFonts w:cs="Arial"/>
              </w:rPr>
              <w:t xml:space="preserve">Total </w:t>
            </w:r>
            <w:r>
              <w:rPr>
                <w:rFonts w:cs="Arial" w:hint="eastAsia"/>
                <w:lang w:eastAsia="zh-CN"/>
              </w:rPr>
              <w:t>RE</w:t>
            </w:r>
            <w:r w:rsidRPr="00200808">
              <w:rPr>
                <w:rFonts w:cs="Arial"/>
              </w:rPr>
              <w:t xml:space="preserve"> per </w:t>
            </w:r>
            <w:ins w:id="42" w:author="Shaohua Li 8" w:date="2017-09-30T17:04:00Z">
              <w:r>
                <w:rPr>
                  <w:rFonts w:cs="Arial"/>
                </w:rPr>
                <w:t xml:space="preserve">the </w:t>
              </w:r>
            </w:ins>
            <w:r w:rsidRPr="00200808">
              <w:rPr>
                <w:rFonts w:cs="Arial"/>
              </w:rPr>
              <w:t>sub-frame</w:t>
            </w:r>
            <w:ins w:id="43" w:author="Shaohua Li 8" w:date="2017-09-30T17:04:00Z">
              <w:r>
                <w:rPr>
                  <w:rFonts w:cs="Arial"/>
                </w:rPr>
                <w:t xml:space="preserve"> </w:t>
              </w:r>
              <w:r>
                <w:rPr>
                  <w:rFonts w:cs="Arial"/>
                  <w:lang w:eastAsia="en-US"/>
                </w:rPr>
                <w:t>with the PUSCH starting positons indicated as “01” in the associated DCI</w:t>
              </w:r>
            </w:ins>
          </w:p>
        </w:tc>
        <w:tc>
          <w:tcPr>
            <w:tcW w:w="717" w:type="dxa"/>
          </w:tcPr>
          <w:p w:rsidR="009C2AAB" w:rsidRPr="00200808" w:rsidRDefault="009C2AAB" w:rsidP="00096AF2">
            <w:pPr>
              <w:pStyle w:val="TAC"/>
              <w:rPr>
                <w:rFonts w:cs="Arial" w:hint="eastAsia"/>
                <w:lang w:eastAsia="zh-CN"/>
              </w:rPr>
            </w:pPr>
            <w:r>
              <w:rPr>
                <w:rFonts w:cs="Arial" w:hint="eastAsia"/>
                <w:lang w:eastAsia="zh-CN"/>
              </w:rPr>
              <w:t>6600</w:t>
            </w:r>
          </w:p>
        </w:tc>
        <w:tc>
          <w:tcPr>
            <w:tcW w:w="879" w:type="dxa"/>
          </w:tcPr>
          <w:p w:rsidR="009C2AAB" w:rsidRPr="00200808" w:rsidRDefault="009C2AAB" w:rsidP="00096AF2">
            <w:pPr>
              <w:pStyle w:val="TAC"/>
              <w:rPr>
                <w:rFonts w:cs="Arial" w:hint="eastAsia"/>
                <w:lang w:eastAsia="zh-CN"/>
              </w:rPr>
            </w:pPr>
            <w:r>
              <w:rPr>
                <w:rFonts w:cs="Arial" w:hint="eastAsia"/>
                <w:lang w:eastAsia="zh-CN"/>
              </w:rPr>
              <w:t>6600</w:t>
            </w:r>
          </w:p>
        </w:tc>
      </w:tr>
      <w:tr w:rsidR="004E754D" w:rsidRPr="00200808" w:rsidTr="00096AF2">
        <w:trPr>
          <w:jc w:val="center"/>
          <w:ins w:id="44" w:author="Shaohua Li 8" w:date="2017-09-30T17:04:00Z"/>
        </w:trPr>
        <w:tc>
          <w:tcPr>
            <w:tcW w:w="3369" w:type="dxa"/>
          </w:tcPr>
          <w:p w:rsidR="004E754D" w:rsidRPr="00200808" w:rsidRDefault="004E754D" w:rsidP="004E754D">
            <w:pPr>
              <w:pStyle w:val="TAL"/>
              <w:rPr>
                <w:ins w:id="45" w:author="Shaohua Li 8" w:date="2017-09-30T17:04:00Z"/>
                <w:rFonts w:cs="Arial"/>
              </w:rPr>
            </w:pPr>
            <w:ins w:id="46" w:author="Shaohua Li 8" w:date="2017-09-30T17:18:00Z">
              <w:r w:rsidRPr="00200808">
                <w:rPr>
                  <w:rFonts w:cs="Arial"/>
                </w:rPr>
                <w:t>Total number of bits per</w:t>
              </w:r>
              <w:r>
                <w:rPr>
                  <w:rFonts w:cs="Arial"/>
                </w:rPr>
                <w:t xml:space="preserve"> the </w:t>
              </w:r>
              <w:r w:rsidRPr="00200808">
                <w:rPr>
                  <w:rFonts w:cs="Arial"/>
                </w:rPr>
                <w:t>sub-frame</w:t>
              </w:r>
              <w:r>
                <w:rPr>
                  <w:rFonts w:cs="Arial"/>
                </w:rPr>
                <w:t xml:space="preserve"> with </w:t>
              </w:r>
              <w:r>
                <w:rPr>
                  <w:rFonts w:cs="Arial"/>
                  <w:lang w:eastAsia="en-US"/>
                </w:rPr>
                <w:t>the PUSCH sta</w:t>
              </w:r>
              <w:r>
                <w:rPr>
                  <w:rFonts w:cs="Arial"/>
                  <w:lang w:eastAsia="en-US"/>
                </w:rPr>
                <w:t>rting positions indicated as “00</w:t>
              </w:r>
              <w:r>
                <w:rPr>
                  <w:rFonts w:cs="Arial"/>
                  <w:lang w:eastAsia="en-US"/>
                </w:rPr>
                <w:t>” in the associated DCI</w:t>
              </w:r>
            </w:ins>
          </w:p>
        </w:tc>
        <w:tc>
          <w:tcPr>
            <w:tcW w:w="717" w:type="dxa"/>
          </w:tcPr>
          <w:p w:rsidR="004E754D" w:rsidRDefault="00384213" w:rsidP="004E754D">
            <w:pPr>
              <w:pStyle w:val="TAC"/>
              <w:rPr>
                <w:ins w:id="47" w:author="Shaohua Li 8" w:date="2017-09-30T17:04:00Z"/>
                <w:rFonts w:cs="Arial" w:hint="eastAsia"/>
                <w:lang w:eastAsia="zh-CN"/>
              </w:rPr>
            </w:pPr>
            <w:ins w:id="48" w:author="Shaohua Li 8" w:date="2017-09-30T17:18:00Z">
              <w:r>
                <w:rPr>
                  <w:rFonts w:cs="Arial" w:hint="eastAsia"/>
                  <w:lang w:eastAsia="zh-CN"/>
                </w:rPr>
                <w:t>144</w:t>
              </w:r>
              <w:r w:rsidR="004E754D">
                <w:rPr>
                  <w:rFonts w:cs="Arial" w:hint="eastAsia"/>
                  <w:lang w:eastAsia="zh-CN"/>
                </w:rPr>
                <w:t>00</w:t>
              </w:r>
            </w:ins>
          </w:p>
        </w:tc>
        <w:tc>
          <w:tcPr>
            <w:tcW w:w="879" w:type="dxa"/>
          </w:tcPr>
          <w:p w:rsidR="004E754D" w:rsidRDefault="004E754D" w:rsidP="004E754D">
            <w:pPr>
              <w:pStyle w:val="TAC"/>
              <w:rPr>
                <w:ins w:id="49" w:author="Shaohua Li 8" w:date="2017-09-30T17:04:00Z"/>
                <w:rFonts w:cs="Arial" w:hint="eastAsia"/>
                <w:lang w:eastAsia="zh-CN"/>
              </w:rPr>
            </w:pPr>
            <w:ins w:id="50" w:author="Shaohua Li 8" w:date="2017-09-30T17:18:00Z">
              <w:r>
                <w:rPr>
                  <w:rFonts w:cs="Arial" w:hint="eastAsia"/>
                  <w:lang w:eastAsia="zh-CN"/>
                </w:rPr>
                <w:t>2</w:t>
              </w:r>
            </w:ins>
            <w:ins w:id="51" w:author="Shaohua Li 8" w:date="2017-09-30T17:19:00Z">
              <w:r w:rsidR="00384213">
                <w:rPr>
                  <w:rFonts w:cs="Arial"/>
                  <w:lang w:eastAsia="zh-CN"/>
                </w:rPr>
                <w:t>88</w:t>
              </w:r>
            </w:ins>
            <w:ins w:id="52" w:author="Shaohua Li 8" w:date="2017-09-30T17:18:00Z">
              <w:r>
                <w:rPr>
                  <w:rFonts w:cs="Arial" w:hint="eastAsia"/>
                  <w:lang w:eastAsia="zh-CN"/>
                </w:rPr>
                <w:t>00</w:t>
              </w:r>
            </w:ins>
          </w:p>
        </w:tc>
      </w:tr>
      <w:tr w:rsidR="004E754D" w:rsidRPr="00200808" w:rsidTr="00096AF2">
        <w:trPr>
          <w:jc w:val="center"/>
          <w:ins w:id="53" w:author="Shaohua Li 8" w:date="2017-09-30T17:04:00Z"/>
        </w:trPr>
        <w:tc>
          <w:tcPr>
            <w:tcW w:w="3369" w:type="dxa"/>
          </w:tcPr>
          <w:p w:rsidR="004E754D" w:rsidRPr="00200808" w:rsidRDefault="004E754D" w:rsidP="004E754D">
            <w:pPr>
              <w:pStyle w:val="TAL"/>
              <w:rPr>
                <w:ins w:id="54" w:author="Shaohua Li 8" w:date="2017-09-30T17:04:00Z"/>
                <w:rFonts w:cs="Arial"/>
              </w:rPr>
            </w:pPr>
            <w:ins w:id="55" w:author="Shaohua Li 8" w:date="2017-09-30T17:18:00Z">
              <w:r w:rsidRPr="00200808">
                <w:rPr>
                  <w:rFonts w:cs="Arial"/>
                </w:rPr>
                <w:t xml:space="preserve">Total </w:t>
              </w:r>
              <w:r>
                <w:rPr>
                  <w:rFonts w:cs="Arial" w:hint="eastAsia"/>
                  <w:lang w:eastAsia="zh-CN"/>
                </w:rPr>
                <w:t>RE</w:t>
              </w:r>
              <w:r w:rsidRPr="00200808">
                <w:rPr>
                  <w:rFonts w:cs="Arial"/>
                </w:rPr>
                <w:t xml:space="preserve"> per </w:t>
              </w:r>
              <w:r>
                <w:rPr>
                  <w:rFonts w:cs="Arial"/>
                </w:rPr>
                <w:t xml:space="preserve">the </w:t>
              </w:r>
              <w:r w:rsidRPr="00200808">
                <w:rPr>
                  <w:rFonts w:cs="Arial"/>
                </w:rPr>
                <w:t>sub-frame</w:t>
              </w:r>
              <w:r>
                <w:rPr>
                  <w:rFonts w:cs="Arial"/>
                </w:rPr>
                <w:t xml:space="preserve"> </w:t>
              </w:r>
              <w:r>
                <w:rPr>
                  <w:rFonts w:cs="Arial"/>
                  <w:lang w:eastAsia="en-US"/>
                </w:rPr>
                <w:t>with the PUSCH st</w:t>
              </w:r>
              <w:r>
                <w:rPr>
                  <w:rFonts w:cs="Arial"/>
                  <w:lang w:eastAsia="en-US"/>
                </w:rPr>
                <w:t>arting positons indicated as “00</w:t>
              </w:r>
              <w:r>
                <w:rPr>
                  <w:rFonts w:cs="Arial"/>
                  <w:lang w:eastAsia="en-US"/>
                </w:rPr>
                <w:t>” in the associated DCI</w:t>
              </w:r>
            </w:ins>
          </w:p>
        </w:tc>
        <w:tc>
          <w:tcPr>
            <w:tcW w:w="717" w:type="dxa"/>
          </w:tcPr>
          <w:p w:rsidR="004E754D" w:rsidRDefault="00384213" w:rsidP="004E754D">
            <w:pPr>
              <w:pStyle w:val="TAC"/>
              <w:rPr>
                <w:ins w:id="56" w:author="Shaohua Li 8" w:date="2017-09-30T17:04:00Z"/>
                <w:rFonts w:cs="Arial" w:hint="eastAsia"/>
                <w:lang w:eastAsia="zh-CN"/>
              </w:rPr>
            </w:pPr>
            <w:ins w:id="57" w:author="Shaohua Li 8" w:date="2017-09-30T17:18:00Z">
              <w:r>
                <w:rPr>
                  <w:rFonts w:cs="Arial"/>
                  <w:lang w:eastAsia="zh-CN"/>
                </w:rPr>
                <w:t>72</w:t>
              </w:r>
              <w:r w:rsidR="004E754D">
                <w:rPr>
                  <w:rFonts w:cs="Arial" w:hint="eastAsia"/>
                  <w:lang w:eastAsia="zh-CN"/>
                </w:rPr>
                <w:t>00</w:t>
              </w:r>
            </w:ins>
          </w:p>
        </w:tc>
        <w:tc>
          <w:tcPr>
            <w:tcW w:w="879" w:type="dxa"/>
          </w:tcPr>
          <w:p w:rsidR="004E754D" w:rsidRDefault="00384213" w:rsidP="004E754D">
            <w:pPr>
              <w:pStyle w:val="TAC"/>
              <w:rPr>
                <w:ins w:id="58" w:author="Shaohua Li 8" w:date="2017-09-30T17:04:00Z"/>
                <w:rFonts w:cs="Arial" w:hint="eastAsia"/>
                <w:lang w:eastAsia="zh-CN"/>
              </w:rPr>
            </w:pPr>
            <w:ins w:id="59" w:author="Shaohua Li 8" w:date="2017-09-30T17:18:00Z">
              <w:r>
                <w:rPr>
                  <w:rFonts w:cs="Arial"/>
                  <w:lang w:eastAsia="zh-CN"/>
                </w:rPr>
                <w:t>72</w:t>
              </w:r>
              <w:r w:rsidR="004E754D">
                <w:rPr>
                  <w:rFonts w:cs="Arial" w:hint="eastAsia"/>
                  <w:lang w:eastAsia="zh-CN"/>
                </w:rPr>
                <w:t>00</w:t>
              </w:r>
            </w:ins>
          </w:p>
        </w:tc>
      </w:tr>
      <w:bookmarkEnd w:id="36"/>
    </w:tbl>
    <w:p w:rsidR="00FF1336" w:rsidRDefault="00FF1336" w:rsidP="00FF1336">
      <w:pPr>
        <w:jc w:val="center"/>
        <w:rPr>
          <w:highlight w:val="yellow"/>
          <w:lang w:val="en-US"/>
        </w:rPr>
      </w:pPr>
    </w:p>
    <w:p w:rsidR="00DA66A6" w:rsidRDefault="00162CCB" w:rsidP="00162CCB">
      <w:pPr>
        <w:jc w:val="center"/>
        <w:rPr>
          <w:noProof/>
        </w:rPr>
      </w:pPr>
      <w:r w:rsidRPr="00162CCB">
        <w:rPr>
          <w:highlight w:val="yellow"/>
          <w:lang w:val="en-US"/>
        </w:rPr>
        <w:t>-------------</w:t>
      </w:r>
      <w:r w:rsidR="00FF1336" w:rsidRPr="00162CCB">
        <w:rPr>
          <w:highlight w:val="yellow"/>
          <w:lang w:val="en-US"/>
        </w:rPr>
        <w:t>-------------------------------------------------End</w:t>
      </w:r>
      <w:r w:rsidR="00FF1336" w:rsidRPr="00162CCB">
        <w:rPr>
          <w:rFonts w:hint="eastAsia"/>
          <w:highlight w:val="yellow"/>
          <w:lang w:val="en-US"/>
        </w:rPr>
        <w:t xml:space="preserve"> of Change</w:t>
      </w:r>
      <w:r w:rsidR="00FF1336" w:rsidRPr="00162CCB">
        <w:rPr>
          <w:highlight w:val="yellow"/>
          <w:lang w:val="en-US"/>
        </w:rPr>
        <w:t xml:space="preserve"> ---------------------------------------------------</w:t>
      </w:r>
      <w:r w:rsidRPr="00162CCB">
        <w:rPr>
          <w:highlight w:val="yellow"/>
          <w:lang w:val="en-US"/>
        </w:rPr>
        <w:t>------------</w:t>
      </w:r>
    </w:p>
    <w:sectPr w:rsidR="00DA66A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702" w:rsidRDefault="00692702">
      <w:r>
        <w:separator/>
      </w:r>
    </w:p>
  </w:endnote>
  <w:endnote w:type="continuationSeparator" w:id="0">
    <w:p w:rsidR="00692702" w:rsidRDefault="0069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702" w:rsidRDefault="00692702">
      <w:r>
        <w:separator/>
      </w:r>
    </w:p>
  </w:footnote>
  <w:footnote w:type="continuationSeparator" w:id="0">
    <w:p w:rsidR="00692702" w:rsidRDefault="00692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8">
    <w15:presenceInfo w15:providerId="None" w15:userId="Shaohua Li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251"/>
    <w:rsid w:val="00007D0B"/>
    <w:rsid w:val="00022E4A"/>
    <w:rsid w:val="0008685A"/>
    <w:rsid w:val="000A6394"/>
    <w:rsid w:val="000C038A"/>
    <w:rsid w:val="000C5A2E"/>
    <w:rsid w:val="000C6598"/>
    <w:rsid w:val="000D4C96"/>
    <w:rsid w:val="00107586"/>
    <w:rsid w:val="00145D43"/>
    <w:rsid w:val="00155DCF"/>
    <w:rsid w:val="00162CCB"/>
    <w:rsid w:val="00184B7D"/>
    <w:rsid w:val="00192C46"/>
    <w:rsid w:val="001A1E0E"/>
    <w:rsid w:val="001A7B60"/>
    <w:rsid w:val="001B7A65"/>
    <w:rsid w:val="001C6251"/>
    <w:rsid w:val="001E41F3"/>
    <w:rsid w:val="001E48EC"/>
    <w:rsid w:val="00212E0F"/>
    <w:rsid w:val="00214F2F"/>
    <w:rsid w:val="002467BD"/>
    <w:rsid w:val="0026004D"/>
    <w:rsid w:val="00275D12"/>
    <w:rsid w:val="002763D4"/>
    <w:rsid w:val="002860C4"/>
    <w:rsid w:val="00295EC5"/>
    <w:rsid w:val="002A01CC"/>
    <w:rsid w:val="002B5741"/>
    <w:rsid w:val="00305409"/>
    <w:rsid w:val="003569E1"/>
    <w:rsid w:val="00384213"/>
    <w:rsid w:val="00395B8D"/>
    <w:rsid w:val="003E1A36"/>
    <w:rsid w:val="004028CC"/>
    <w:rsid w:val="00410634"/>
    <w:rsid w:val="004242F1"/>
    <w:rsid w:val="004B75B7"/>
    <w:rsid w:val="004E754D"/>
    <w:rsid w:val="0051580D"/>
    <w:rsid w:val="005771B7"/>
    <w:rsid w:val="00592D74"/>
    <w:rsid w:val="005A110A"/>
    <w:rsid w:val="005A5B7E"/>
    <w:rsid w:val="005D5D6A"/>
    <w:rsid w:val="005E2C44"/>
    <w:rsid w:val="005E31C5"/>
    <w:rsid w:val="00621188"/>
    <w:rsid w:val="006235D4"/>
    <w:rsid w:val="006257ED"/>
    <w:rsid w:val="00676F91"/>
    <w:rsid w:val="00692702"/>
    <w:rsid w:val="00695808"/>
    <w:rsid w:val="006B46FB"/>
    <w:rsid w:val="006D711A"/>
    <w:rsid w:val="006E21FB"/>
    <w:rsid w:val="006E4DF2"/>
    <w:rsid w:val="00716975"/>
    <w:rsid w:val="007658A2"/>
    <w:rsid w:val="00792342"/>
    <w:rsid w:val="007A425A"/>
    <w:rsid w:val="007B512A"/>
    <w:rsid w:val="007C2097"/>
    <w:rsid w:val="007D6438"/>
    <w:rsid w:val="007D6A07"/>
    <w:rsid w:val="00816B05"/>
    <w:rsid w:val="00816E1F"/>
    <w:rsid w:val="008279FA"/>
    <w:rsid w:val="008626E7"/>
    <w:rsid w:val="0086405C"/>
    <w:rsid w:val="00870EE7"/>
    <w:rsid w:val="008844FD"/>
    <w:rsid w:val="008B4144"/>
    <w:rsid w:val="008E7F7D"/>
    <w:rsid w:val="008F686C"/>
    <w:rsid w:val="009209A0"/>
    <w:rsid w:val="009767DE"/>
    <w:rsid w:val="009777D9"/>
    <w:rsid w:val="0098572F"/>
    <w:rsid w:val="00991B88"/>
    <w:rsid w:val="009A579D"/>
    <w:rsid w:val="009C2AAB"/>
    <w:rsid w:val="009E3297"/>
    <w:rsid w:val="009F734F"/>
    <w:rsid w:val="00A246B6"/>
    <w:rsid w:val="00A347A4"/>
    <w:rsid w:val="00A47E70"/>
    <w:rsid w:val="00A7671C"/>
    <w:rsid w:val="00A84612"/>
    <w:rsid w:val="00AA568A"/>
    <w:rsid w:val="00AB067B"/>
    <w:rsid w:val="00AD1CD8"/>
    <w:rsid w:val="00B258BB"/>
    <w:rsid w:val="00B67B97"/>
    <w:rsid w:val="00B968C8"/>
    <w:rsid w:val="00BA3EC5"/>
    <w:rsid w:val="00BB5DFC"/>
    <w:rsid w:val="00BC4038"/>
    <w:rsid w:val="00BD279D"/>
    <w:rsid w:val="00BD6BB8"/>
    <w:rsid w:val="00BF78E4"/>
    <w:rsid w:val="00C41F45"/>
    <w:rsid w:val="00C906C5"/>
    <w:rsid w:val="00C91D22"/>
    <w:rsid w:val="00C9500E"/>
    <w:rsid w:val="00C95985"/>
    <w:rsid w:val="00CA733B"/>
    <w:rsid w:val="00CC5026"/>
    <w:rsid w:val="00D03F9A"/>
    <w:rsid w:val="00D13707"/>
    <w:rsid w:val="00D8520D"/>
    <w:rsid w:val="00DA66A6"/>
    <w:rsid w:val="00DE34CF"/>
    <w:rsid w:val="00EA2F98"/>
    <w:rsid w:val="00EE56DF"/>
    <w:rsid w:val="00EE7D7C"/>
    <w:rsid w:val="00F25D98"/>
    <w:rsid w:val="00F300FB"/>
    <w:rsid w:val="00F60190"/>
    <w:rsid w:val="00FB28B1"/>
    <w:rsid w:val="00FB6386"/>
    <w:rsid w:val="00FB74FD"/>
    <w:rsid w:val="00FF1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EBE7F"/>
  <w15:chartTrackingRefBased/>
  <w15:docId w15:val="{F92566F4-1237-4566-AE1B-9A380B98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C6251"/>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C6251"/>
    <w:rPr>
      <w:rFonts w:ascii="Arial" w:hAnsi="Arial"/>
      <w:b/>
      <w:lang w:val="en-GB" w:eastAsia="en-US"/>
    </w:rPr>
  </w:style>
  <w:style w:type="character" w:customStyle="1" w:styleId="TALChar">
    <w:name w:val="TAL Char"/>
    <w:link w:val="TAL"/>
    <w:rsid w:val="001C6251"/>
    <w:rPr>
      <w:rFonts w:ascii="Arial" w:hAnsi="Arial"/>
      <w:sz w:val="18"/>
      <w:lang w:val="en-GB" w:eastAsia="en-US"/>
    </w:rPr>
  </w:style>
  <w:style w:type="character" w:customStyle="1" w:styleId="TACChar">
    <w:name w:val="TAC Char"/>
    <w:link w:val="TAC"/>
    <w:rsid w:val="001C6251"/>
    <w:rPr>
      <w:rFonts w:ascii="Arial" w:hAnsi="Arial"/>
      <w:sz w:val="18"/>
      <w:lang w:val="en-GB" w:eastAsia="en-US"/>
    </w:rPr>
  </w:style>
  <w:style w:type="character" w:customStyle="1" w:styleId="TAHCar">
    <w:name w:val="TAH Car"/>
    <w:link w:val="TAH"/>
    <w:rsid w:val="001C6251"/>
    <w:rPr>
      <w:rFonts w:ascii="Arial" w:hAnsi="Arial"/>
      <w:b/>
      <w:sz w:val="18"/>
      <w:lang w:val="en-GB" w:eastAsia="en-US"/>
    </w:rPr>
  </w:style>
  <w:style w:type="character" w:customStyle="1" w:styleId="Heading3Char">
    <w:name w:val="Heading 3 Char"/>
    <w:link w:val="Heading3"/>
    <w:rsid w:val="001C6251"/>
    <w:rPr>
      <w:rFonts w:ascii="Arial" w:hAnsi="Arial"/>
      <w:sz w:val="28"/>
      <w:lang w:val="en-GB" w:eastAsia="en-US"/>
    </w:rPr>
  </w:style>
  <w:style w:type="character" w:customStyle="1" w:styleId="TANChar">
    <w:name w:val="TAN Char"/>
    <w:basedOn w:val="DefaultParagraphFont"/>
    <w:link w:val="TAN"/>
    <w:rsid w:val="00214F2F"/>
    <w:rPr>
      <w:rFonts w:ascii="Arial" w:hAnsi="Arial"/>
      <w:sz w:val="18"/>
      <w:lang w:val="en-GB" w:eastAsia="ko-KR"/>
    </w:rPr>
  </w:style>
  <w:style w:type="character" w:customStyle="1" w:styleId="B10">
    <w:name w:val="B1 (文字)"/>
    <w:link w:val="B1"/>
    <w:uiPriority w:val="99"/>
    <w:locked/>
    <w:rsid w:val="00FB74FD"/>
    <w:rPr>
      <w:rFonts w:ascii="Times New Roman" w:hAnsi="Times New Roman"/>
      <w:lang w:val="en-GB" w:eastAsia="ko-KR"/>
    </w:rPr>
  </w:style>
  <w:style w:type="character" w:customStyle="1" w:styleId="NOChar">
    <w:name w:val="NO Char"/>
    <w:link w:val="NO"/>
    <w:rsid w:val="00A347A4"/>
    <w:rPr>
      <w:rFonts w:ascii="Times New Roman" w:hAnsi="Times New Roman"/>
      <w:lang w:val="en-GB" w:eastAsia="ko-KR"/>
    </w:rPr>
  </w:style>
  <w:style w:type="character" w:customStyle="1" w:styleId="B1Char">
    <w:name w:val="B1 Char"/>
    <w:rsid w:val="00A347A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CR-Form-v11-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CR-Form-v11-2</Template>
  <TotalTime>18</TotalTime>
  <Pages>4</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Shaohua Li 8</dc:creator>
  <cp:keywords/>
  <cp:lastModifiedBy>Shaohua Li 8</cp:lastModifiedBy>
  <cp:revision>14</cp:revision>
  <cp:lastPrinted>1899-12-31T16:00:00Z</cp:lastPrinted>
  <dcterms:created xsi:type="dcterms:W3CDTF">2017-09-30T08:36:00Z</dcterms:created>
  <dcterms:modified xsi:type="dcterms:W3CDTF">2017-09-30T09:23:00Z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